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5319C472" w:rsidR="006F7EDC" w:rsidRDefault="00DB37DA" w:rsidP="003B40B6">
      <w:pPr>
        <w:pStyle w:val="CRCoverPage"/>
        <w:tabs>
          <w:tab w:val="right" w:pos="9639"/>
        </w:tabs>
        <w:spacing w:after="0"/>
        <w:rPr>
          <w:b/>
          <w:i/>
          <w:noProof/>
          <w:sz w:val="28"/>
        </w:rPr>
      </w:pPr>
      <w:r>
        <w:rPr>
          <w:b/>
          <w:noProof/>
          <w:sz w:val="24"/>
        </w:rPr>
        <w:t>3GPP TSG-CT WG1 Meeting #1</w:t>
      </w:r>
      <w:r w:rsidR="009B3AD9">
        <w:rPr>
          <w:b/>
          <w:noProof/>
          <w:sz w:val="24"/>
        </w:rPr>
        <w:t>5</w:t>
      </w:r>
      <w:r w:rsidR="004921C6">
        <w:rPr>
          <w:b/>
          <w:noProof/>
          <w:sz w:val="24"/>
        </w:rPr>
        <w:t>1</w:t>
      </w:r>
      <w:r w:rsidR="006F7EDC">
        <w:rPr>
          <w:b/>
          <w:i/>
          <w:noProof/>
          <w:sz w:val="28"/>
        </w:rPr>
        <w:tab/>
      </w:r>
      <w:r w:rsidR="006F7EDC">
        <w:rPr>
          <w:b/>
          <w:noProof/>
          <w:sz w:val="24"/>
        </w:rPr>
        <w:t>C1-</w:t>
      </w:r>
      <w:r w:rsidR="00A04A4F" w:rsidRPr="00A04A4F">
        <w:rPr>
          <w:b/>
          <w:noProof/>
          <w:sz w:val="24"/>
        </w:rPr>
        <w:t>24</w:t>
      </w:r>
      <w:r w:rsidR="00DC516B" w:rsidRPr="00DC516B">
        <w:rPr>
          <w:b/>
          <w:noProof/>
          <w:sz w:val="24"/>
        </w:rPr>
        <w:t>5812</w:t>
      </w:r>
    </w:p>
    <w:p w14:paraId="77559CC4" w14:textId="690A2782" w:rsidR="006F7EDC" w:rsidRDefault="00E935A3" w:rsidP="006F7EDC">
      <w:pPr>
        <w:pStyle w:val="CRCoverPage"/>
        <w:outlineLvl w:val="0"/>
        <w:rPr>
          <w:b/>
          <w:noProof/>
          <w:sz w:val="24"/>
        </w:rPr>
      </w:pPr>
      <w:r w:rsidRPr="00E935A3">
        <w:rPr>
          <w:b/>
          <w:noProof/>
          <w:sz w:val="24"/>
        </w:rPr>
        <w:t>Hefei, China, 14-18 October 202</w:t>
      </w:r>
      <w:r w:rsidR="009B3AD9" w:rsidRPr="009B3AD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558499" w:rsidR="001E41F3" w:rsidRPr="00410371" w:rsidRDefault="00000000" w:rsidP="00E13F3D">
            <w:pPr>
              <w:pStyle w:val="CRCoverPage"/>
              <w:spacing w:after="0"/>
              <w:jc w:val="right"/>
              <w:rPr>
                <w:b/>
                <w:noProof/>
                <w:sz w:val="28"/>
              </w:rPr>
            </w:pPr>
            <w:fldSimple w:instr=" DOCPROPERTY  Spec#  \* MERGEFORMAT ">
              <w:r w:rsidR="00711A7E" w:rsidRPr="00711A7E">
                <w:rPr>
                  <w:b/>
                  <w:noProof/>
                  <w:sz w:val="28"/>
                </w:rPr>
                <w:t>2</w:t>
              </w:r>
              <w:r w:rsidR="00392AB5">
                <w:rPr>
                  <w:b/>
                  <w:noProof/>
                  <w:sz w:val="28"/>
                </w:rPr>
                <w:t>3</w:t>
              </w:r>
              <w:r w:rsidR="00711A7E" w:rsidRPr="00711A7E">
                <w:rPr>
                  <w:b/>
                  <w:noProof/>
                  <w:sz w:val="28"/>
                </w:rPr>
                <w:t>.</w:t>
              </w:r>
              <w:r w:rsidR="00392AB5">
                <w:rPr>
                  <w:b/>
                  <w:noProof/>
                  <w:sz w:val="28"/>
                </w:rPr>
                <w:t>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3A9E11" w:rsidR="001E41F3" w:rsidRPr="00410371" w:rsidRDefault="00000000" w:rsidP="00547111">
            <w:pPr>
              <w:pStyle w:val="CRCoverPage"/>
              <w:spacing w:after="0"/>
              <w:rPr>
                <w:noProof/>
              </w:rPr>
            </w:pPr>
            <w:fldSimple w:instr=" DOCPROPERTY  Cr#  \* MERGEFORMAT ">
              <w:r w:rsidR="00347EEC" w:rsidRPr="00347EEC">
                <w:rPr>
                  <w:b/>
                  <w:noProof/>
                  <w:sz w:val="28"/>
                </w:rPr>
                <w:t>1270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C5B91E" w:rsidR="001E41F3" w:rsidRPr="00410371" w:rsidRDefault="00DC516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F0C88D" w:rsidR="001E41F3" w:rsidRPr="00410371" w:rsidRDefault="00000000">
            <w:pPr>
              <w:pStyle w:val="CRCoverPage"/>
              <w:spacing w:after="0"/>
              <w:jc w:val="center"/>
              <w:rPr>
                <w:noProof/>
                <w:sz w:val="28"/>
              </w:rPr>
            </w:pPr>
            <w:fldSimple w:instr=" DOCPROPERTY  Version  \* MERGEFORMAT ">
              <w:r w:rsidR="00A83042">
                <w:rPr>
                  <w:b/>
                  <w:noProof/>
                  <w:sz w:val="28"/>
                </w:rPr>
                <w:t>1</w:t>
              </w:r>
              <w:r w:rsidR="00277769">
                <w:rPr>
                  <w:b/>
                  <w:noProof/>
                  <w:sz w:val="28"/>
                </w:rPr>
                <w:t>9</w:t>
              </w:r>
              <w:r w:rsidR="00A83042">
                <w:rPr>
                  <w:b/>
                  <w:noProof/>
                  <w:sz w:val="28"/>
                </w:rPr>
                <w:t>.</w:t>
              </w:r>
              <w:r w:rsidR="00277769">
                <w:rPr>
                  <w:b/>
                  <w:noProof/>
                  <w:sz w:val="28"/>
                </w:rPr>
                <w:t>0</w:t>
              </w:r>
              <w:r w:rsidR="00A83042">
                <w:rPr>
                  <w:b/>
                  <w:noProof/>
                  <w:sz w:val="28"/>
                </w:rPr>
                <w:t>.</w:t>
              </w:r>
              <w:r w:rsidR="0027776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75DD5E" w:rsidR="00F25D98" w:rsidRDefault="00573458"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EDBC4A"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0A24FA" w:rsidR="001E41F3" w:rsidRDefault="00FE49E6">
            <w:pPr>
              <w:pStyle w:val="CRCoverPage"/>
              <w:spacing w:after="0"/>
              <w:ind w:left="100"/>
              <w:rPr>
                <w:noProof/>
              </w:rPr>
            </w:pPr>
            <w:r>
              <w:t xml:space="preserve">Satellite access technology considerations for </w:t>
            </w:r>
            <w:r w:rsidR="00B7750F">
              <w:t xml:space="preserve">PLMN selection requirements related to disabling </w:t>
            </w:r>
            <w:r w:rsidR="00B7750F" w:rsidRPr="00770F8C">
              <w:rPr>
                <w:lang w:val="en-US"/>
              </w:rPr>
              <w:t xml:space="preserve">N1 mode capability </w:t>
            </w:r>
            <w:r w:rsidR="00B7750F" w:rsidRPr="00C77D9A">
              <w:rPr>
                <w:lang w:val="en-US"/>
              </w:rPr>
              <w:t>because</w:t>
            </w:r>
            <w:r w:rsidR="00B7750F" w:rsidRPr="00770F8C">
              <w:rPr>
                <w:lang w:val="en-US"/>
              </w:rPr>
              <w:t xml:space="preserve"> </w:t>
            </w:r>
            <w:r w:rsidR="00B7750F">
              <w:rPr>
                <w:lang w:val="en-US"/>
              </w:rPr>
              <w:t xml:space="preserve">voice </w:t>
            </w:r>
            <w:r w:rsidR="00911B63">
              <w:rPr>
                <w:lang w:val="en-US"/>
              </w:rPr>
              <w:t xml:space="preserve">service </w:t>
            </w:r>
            <w:r>
              <w:rPr>
                <w:lang w:val="en-US"/>
              </w:rPr>
              <w:t>was</w:t>
            </w:r>
            <w:r w:rsidR="00B7750F">
              <w:rPr>
                <w:lang w:val="en-US"/>
              </w:rPr>
              <w:t xml:space="preserve"> not available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52DBC327" w:rsidR="001E41F3" w:rsidRDefault="004118F9" w:rsidP="004118F9">
            <w:pPr>
              <w:pStyle w:val="CRCoverPage"/>
              <w:tabs>
                <w:tab w:val="left" w:pos="891"/>
              </w:tabs>
              <w:spacing w:after="0"/>
              <w:rPr>
                <w:noProof/>
                <w:sz w:val="8"/>
                <w:szCs w:val="8"/>
              </w:rPr>
            </w:pPr>
            <w:r>
              <w:rPr>
                <w:noProof/>
                <w:sz w:val="8"/>
                <w:szCs w:val="8"/>
              </w:rPr>
              <w:tab/>
            </w: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8AA445" w:rsidR="001E41F3" w:rsidRDefault="00000000">
            <w:pPr>
              <w:pStyle w:val="CRCoverPage"/>
              <w:spacing w:after="0"/>
              <w:ind w:left="100"/>
              <w:rPr>
                <w:noProof/>
              </w:rPr>
            </w:pPr>
            <w:fldSimple w:instr=" DOCPROPERTY  SourceIfWg  \* MERGEFORMAT ">
              <w:r w:rsidR="00711A7E">
                <w:t>Nokia</w:t>
              </w:r>
            </w:fldSimple>
            <w:r w:rsidR="00DC516B" w:rsidRPr="00DC516B">
              <w:t>, Samsung, 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000000" w:rsidP="00547111">
            <w:pPr>
              <w:pStyle w:val="CRCoverPage"/>
              <w:spacing w:after="0"/>
              <w:ind w:left="100"/>
              <w:rPr>
                <w:noProof/>
              </w:rPr>
            </w:pPr>
            <w:fldSimple w:instr=" DOCPROPERTY  SourceIfTsg  \* MERGEFORMAT ">
              <w:r w:rsidR="00E109F1">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0455FB" w:rsidR="001E41F3" w:rsidRDefault="00D145BD">
            <w:pPr>
              <w:pStyle w:val="CRCoverPage"/>
              <w:spacing w:after="0"/>
              <w:ind w:left="100"/>
              <w:rPr>
                <w:noProof/>
              </w:rPr>
            </w:pPr>
            <w:bookmarkStart w:id="1" w:name="_Hlk132799894"/>
            <w:r>
              <w:rPr>
                <w:rFonts w:eastAsia="Times New Roman"/>
              </w:rPr>
              <w:t>TEI</w:t>
            </w:r>
            <w:r w:rsidR="004B05DC">
              <w:rPr>
                <w:rFonts w:eastAsia="Times New Roman"/>
              </w:rPr>
              <w:t>19</w:t>
            </w:r>
            <w:r w:rsidR="00E935A3">
              <w:t xml:space="preserve">, </w:t>
            </w:r>
            <w:fldSimple w:instr=" DOCPROPERTY  RelatedWis  \* MERGEFORMAT ">
              <w:bookmarkStart w:id="2" w:name="_Hlk80288995"/>
              <w:r w:rsidR="004118F9">
                <w:t>5GSAT_ARCH-CT</w:t>
              </w:r>
              <w:bookmarkEnd w:id="2"/>
            </w:fldSimple>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5EC5A9" w:rsidR="001E41F3" w:rsidRDefault="00000000">
            <w:pPr>
              <w:pStyle w:val="CRCoverPage"/>
              <w:spacing w:after="0"/>
              <w:ind w:left="100"/>
              <w:rPr>
                <w:noProof/>
              </w:rPr>
            </w:pPr>
            <w:fldSimple w:instr=" DOCPROPERTY  ResDate  \* MERGEFORMAT ">
              <w:r w:rsidR="00EC38B7">
                <w:rPr>
                  <w:noProof/>
                </w:rPr>
                <w:t>202</w:t>
              </w:r>
              <w:r w:rsidR="00A43F82">
                <w:rPr>
                  <w:noProof/>
                </w:rPr>
                <w:t>4</w:t>
              </w:r>
              <w:r w:rsidR="00EC38B7">
                <w:rPr>
                  <w:noProof/>
                </w:rPr>
                <w:t>-0</w:t>
              </w:r>
              <w:r w:rsidR="00E935A3">
                <w:rPr>
                  <w:noProof/>
                </w:rPr>
                <w:t>9</w:t>
              </w:r>
              <w:r w:rsidR="00EC38B7">
                <w:rPr>
                  <w:noProof/>
                </w:rPr>
                <w:t>-</w:t>
              </w:r>
              <w:r w:rsidR="00D145BD">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7AA3B0" w:rsidR="001E41F3" w:rsidRDefault="00E935A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C95C3E" w:rsidR="001E41F3" w:rsidRDefault="00000000">
            <w:pPr>
              <w:pStyle w:val="CRCoverPage"/>
              <w:spacing w:after="0"/>
              <w:ind w:left="100"/>
              <w:rPr>
                <w:noProof/>
              </w:rPr>
            </w:pPr>
            <w:fldSimple w:instr=" DOCPROPERTY  Release  \* MERGEFORMAT ">
              <w:r w:rsidR="00E109F1">
                <w:rPr>
                  <w:noProof/>
                </w:rPr>
                <w:t>Rel-1</w:t>
              </w:r>
              <w:r w:rsidR="00E935A3">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D0FC19" w14:textId="77777777" w:rsidR="00155047" w:rsidRDefault="004566EE" w:rsidP="00AA38A4">
            <w:pPr>
              <w:pStyle w:val="CRCoverPage"/>
              <w:spacing w:after="0"/>
              <w:ind w:left="100"/>
            </w:pPr>
            <w:proofErr w:type="gramStart"/>
            <w:r>
              <w:rPr>
                <w:lang w:val="en-US"/>
              </w:rPr>
              <w:t>In a given</w:t>
            </w:r>
            <w:proofErr w:type="gramEnd"/>
            <w:r>
              <w:rPr>
                <w:lang w:val="en-US"/>
              </w:rPr>
              <w:t xml:space="preserve"> PLMN, </w:t>
            </w:r>
            <w:r w:rsidR="005A101A">
              <w:rPr>
                <w:lang w:val="en-US"/>
              </w:rPr>
              <w:t xml:space="preserve">in 5GS, </w:t>
            </w:r>
            <w:r w:rsidR="00AA38A4">
              <w:t>it is possible to have IMS voice available via</w:t>
            </w:r>
            <w:r w:rsidR="00155047">
              <w:t>:</w:t>
            </w:r>
          </w:p>
          <w:p w14:paraId="32656016" w14:textId="5B942596" w:rsidR="00155047" w:rsidRDefault="002F36F4" w:rsidP="00155047">
            <w:pPr>
              <w:pStyle w:val="CRCoverPage"/>
              <w:numPr>
                <w:ilvl w:val="0"/>
                <w:numId w:val="29"/>
              </w:numPr>
              <w:spacing w:after="0"/>
            </w:pPr>
            <w:r>
              <w:t xml:space="preserve">the </w:t>
            </w:r>
            <w:r w:rsidRPr="00503386">
              <w:rPr>
                <w:highlight w:val="cyan"/>
              </w:rPr>
              <w:t>terrestrial</w:t>
            </w:r>
            <w:r>
              <w:t xml:space="preserve"> </w:t>
            </w:r>
            <w:r w:rsidR="00AA38A4">
              <w:t xml:space="preserve">access technology </w:t>
            </w:r>
            <w:r>
              <w:t>(</w:t>
            </w:r>
            <w:r w:rsidRPr="00AE7987">
              <w:rPr>
                <w:highlight w:val="cyan"/>
              </w:rPr>
              <w:t>NG-RAN</w:t>
            </w:r>
            <w:r>
              <w:t xml:space="preserve">) </w:t>
            </w:r>
            <w:r w:rsidR="00AA38A4">
              <w:t xml:space="preserve">only, </w:t>
            </w:r>
          </w:p>
          <w:p w14:paraId="5F56CA2B" w14:textId="40BA37AE" w:rsidR="00155047" w:rsidRDefault="002F36F4" w:rsidP="00155047">
            <w:pPr>
              <w:pStyle w:val="CRCoverPage"/>
              <w:numPr>
                <w:ilvl w:val="0"/>
                <w:numId w:val="29"/>
              </w:numPr>
              <w:spacing w:after="0"/>
            </w:pPr>
            <w:r>
              <w:t xml:space="preserve">the </w:t>
            </w:r>
            <w:r w:rsidRPr="00503386">
              <w:rPr>
                <w:highlight w:val="yellow"/>
              </w:rPr>
              <w:t>satellite</w:t>
            </w:r>
            <w:r>
              <w:t xml:space="preserve"> </w:t>
            </w:r>
            <w:r w:rsidR="00AA38A4">
              <w:t xml:space="preserve">access technology </w:t>
            </w:r>
            <w:r>
              <w:t>(</w:t>
            </w:r>
            <w:r w:rsidRPr="00AE7987">
              <w:rPr>
                <w:highlight w:val="yellow"/>
              </w:rPr>
              <w:t>satellite NG-RAN</w:t>
            </w:r>
            <w:r>
              <w:t xml:space="preserve">) </w:t>
            </w:r>
            <w:r w:rsidR="00AA38A4">
              <w:t>only</w:t>
            </w:r>
            <w:r w:rsidR="00D724AC">
              <w:t xml:space="preserve">, </w:t>
            </w:r>
          </w:p>
          <w:p w14:paraId="760F01A9" w14:textId="50908D2F" w:rsidR="00155047" w:rsidRDefault="00AA38A4" w:rsidP="00155047">
            <w:pPr>
              <w:pStyle w:val="CRCoverPage"/>
              <w:numPr>
                <w:ilvl w:val="0"/>
                <w:numId w:val="29"/>
              </w:numPr>
              <w:spacing w:after="0"/>
            </w:pPr>
            <w:r>
              <w:t>both</w:t>
            </w:r>
            <w:r w:rsidR="00D724AC">
              <w:t xml:space="preserve"> access technologies</w:t>
            </w:r>
            <w:r w:rsidR="00155047">
              <w:t>,</w:t>
            </w:r>
            <w:r w:rsidR="004C0F17">
              <w:t xml:space="preserve"> </w:t>
            </w:r>
            <w:proofErr w:type="gramStart"/>
            <w:r w:rsidR="004C0F17">
              <w:t>or</w:t>
            </w:r>
            <w:proofErr w:type="gramEnd"/>
          </w:p>
          <w:p w14:paraId="6FEB0104" w14:textId="0E5557F7" w:rsidR="00EB1C7C" w:rsidRDefault="00D724AC" w:rsidP="00EB1C7C">
            <w:pPr>
              <w:pStyle w:val="CRCoverPage"/>
              <w:numPr>
                <w:ilvl w:val="0"/>
                <w:numId w:val="29"/>
              </w:numPr>
              <w:spacing w:after="0"/>
            </w:pPr>
            <w:r>
              <w:t>none of them</w:t>
            </w:r>
            <w:r w:rsidR="004566EE">
              <w:t>.</w:t>
            </w:r>
            <w:r w:rsidR="00AA38A4">
              <w:t xml:space="preserve"> </w:t>
            </w:r>
          </w:p>
          <w:p w14:paraId="3BA10286" w14:textId="77777777" w:rsidR="00A12CCB" w:rsidRDefault="00EB1C7C" w:rsidP="00EB1C7C">
            <w:pPr>
              <w:pStyle w:val="CRCoverPage"/>
              <w:spacing w:after="0"/>
              <w:ind w:left="100"/>
              <w:rPr>
                <w:rFonts w:ascii="Times New Roman" w:hAnsi="Times New Roman"/>
                <w:lang w:val="en-US" w:eastAsia="en-GB"/>
              </w:rPr>
            </w:pPr>
            <w:r>
              <w:t xml:space="preserve">I.e. for a given PLMN, it is possible that </w:t>
            </w:r>
            <w:r w:rsidRPr="00770F8C">
              <w:rPr>
                <w:lang w:val="en-US"/>
              </w:rPr>
              <w:t>IM</w:t>
            </w:r>
            <w:r>
              <w:rPr>
                <w:lang w:val="en-US"/>
              </w:rPr>
              <w:t xml:space="preserve">S voice is not available over </w:t>
            </w:r>
            <w:r w:rsidRPr="00AE7987">
              <w:rPr>
                <w:highlight w:val="yellow"/>
              </w:rPr>
              <w:t>satellite NG-RAN</w:t>
            </w:r>
            <w:r>
              <w:t xml:space="preserve"> access technology but available over </w:t>
            </w:r>
            <w:r w:rsidRPr="00AE7987">
              <w:rPr>
                <w:highlight w:val="cyan"/>
              </w:rPr>
              <w:t>NG-RAN</w:t>
            </w:r>
            <w:r>
              <w:t xml:space="preserve"> access technology</w:t>
            </w:r>
            <w:r>
              <w:rPr>
                <w:lang w:val="en-US"/>
              </w:rPr>
              <w:t xml:space="preserve">. In this case, for voice centric UEs, the UE should deprioritize only the </w:t>
            </w:r>
            <w:r w:rsidRPr="00AE7987">
              <w:rPr>
                <w:highlight w:val="yellow"/>
              </w:rPr>
              <w:t>satellite NG-RAN</w:t>
            </w:r>
            <w:r>
              <w:t xml:space="preserve"> </w:t>
            </w:r>
            <w:r>
              <w:rPr>
                <w:lang w:val="en-US"/>
              </w:rPr>
              <w:t xml:space="preserve">access technology instead of deprioritizing both </w:t>
            </w:r>
            <w:r w:rsidRPr="00AE7987">
              <w:rPr>
                <w:highlight w:val="yellow"/>
              </w:rPr>
              <w:t>satellite NG-RAN</w:t>
            </w:r>
            <w:r>
              <w:rPr>
                <w:lang w:val="en-US"/>
              </w:rPr>
              <w:t xml:space="preserve"> and </w:t>
            </w:r>
            <w:r w:rsidRPr="00AE7987">
              <w:rPr>
                <w:highlight w:val="cyan"/>
              </w:rPr>
              <w:t>NG-RAN</w:t>
            </w:r>
            <w:r>
              <w:rPr>
                <w:lang w:val="en-US"/>
              </w:rPr>
              <w:t xml:space="preserve"> access technologies. Hence, the UE should disable only the </w:t>
            </w:r>
            <w:r w:rsidRPr="0076337E">
              <w:rPr>
                <w:lang w:val="en-US"/>
              </w:rPr>
              <w:t>satellite NG-RAN capabilit</w:t>
            </w:r>
            <w:r>
              <w:rPr>
                <w:lang w:val="en-US"/>
              </w:rPr>
              <w:t>y</w:t>
            </w:r>
            <w:r>
              <w:t xml:space="preserve"> instead of disabling the N1 mode </w:t>
            </w:r>
            <w:r w:rsidRPr="00984A4C">
              <w:rPr>
                <w:lang w:val="en-US"/>
              </w:rPr>
              <w:t>capability</w:t>
            </w:r>
            <w:r>
              <w:rPr>
                <w:lang w:val="en-US"/>
              </w:rPr>
              <w:t xml:space="preserve"> </w:t>
            </w:r>
            <w:r w:rsidRPr="00984A4C">
              <w:rPr>
                <w:lang w:val="en-US"/>
              </w:rPr>
              <w:t>for 3GPP access</w:t>
            </w:r>
            <w:r>
              <w:t>.</w:t>
            </w:r>
            <w:r w:rsidR="00A12CCB" w:rsidRPr="00A12CCB">
              <w:rPr>
                <w:rFonts w:ascii="Times New Roman" w:hAnsi="Times New Roman"/>
                <w:lang w:val="en-US" w:eastAsia="en-GB"/>
              </w:rPr>
              <w:t xml:space="preserve"> </w:t>
            </w:r>
          </w:p>
          <w:p w14:paraId="05757D55" w14:textId="77777777" w:rsidR="00A12CCB" w:rsidRDefault="00A12CCB" w:rsidP="00EB1C7C">
            <w:pPr>
              <w:pStyle w:val="CRCoverPage"/>
              <w:spacing w:after="0"/>
              <w:ind w:left="100"/>
              <w:rPr>
                <w:rFonts w:ascii="Times New Roman" w:hAnsi="Times New Roman"/>
                <w:lang w:val="en-US" w:eastAsia="en-GB"/>
              </w:rPr>
            </w:pPr>
          </w:p>
          <w:p w14:paraId="2EA6D6E7" w14:textId="3782513A" w:rsidR="00A12CCB" w:rsidRDefault="00A12CCB" w:rsidP="00A12CCB">
            <w:pPr>
              <w:pStyle w:val="CRCoverPage"/>
              <w:spacing w:after="0"/>
              <w:ind w:left="100"/>
              <w:rPr>
                <w:lang w:val="en-US"/>
              </w:rPr>
            </w:pPr>
            <w:r w:rsidRPr="00A12CCB">
              <w:rPr>
                <w:lang w:val="en-US"/>
              </w:rPr>
              <w:t xml:space="preserve">Accordingly, </w:t>
            </w:r>
            <w:r>
              <w:rPr>
                <w:lang w:val="en-US"/>
              </w:rPr>
              <w:t xml:space="preserve">a new list is introduced for </w:t>
            </w:r>
            <w:r w:rsidRPr="0058260B">
              <w:rPr>
                <w:lang w:val="en-US"/>
              </w:rPr>
              <w:t xml:space="preserve">PLMNs where the satellite NG-RAN capability was disabled because IMS voice was not available </w:t>
            </w:r>
            <w:r w:rsidRPr="005546FD">
              <w:rPr>
                <w:lang w:val="en-US"/>
              </w:rPr>
              <w:t>over satellite NG-RAN</w:t>
            </w:r>
            <w:r w:rsidRPr="0058260B">
              <w:rPr>
                <w:lang w:val="en-US"/>
              </w:rPr>
              <w:t xml:space="preserve"> and the MS's usage setting was "voice centric</w:t>
            </w:r>
            <w:r>
              <w:rPr>
                <w:lang w:val="en-US"/>
              </w:rPr>
              <w:t>".</w:t>
            </w:r>
          </w:p>
          <w:p w14:paraId="6A88AFD5" w14:textId="1CD9A54F" w:rsidR="00EB1C7C" w:rsidRPr="00A12CCB" w:rsidRDefault="00EB1C7C" w:rsidP="00AA38A4">
            <w:pPr>
              <w:pStyle w:val="CRCoverPage"/>
              <w:spacing w:after="0"/>
              <w:ind w:left="100"/>
              <w:rPr>
                <w:lang w:val="en-US"/>
              </w:rPr>
            </w:pPr>
          </w:p>
          <w:p w14:paraId="0F263BF2" w14:textId="352E854B" w:rsidR="00503386" w:rsidRDefault="00EB1C7C" w:rsidP="00A12CCB">
            <w:pPr>
              <w:pStyle w:val="CRCoverPage"/>
              <w:spacing w:after="0"/>
              <w:ind w:left="100"/>
            </w:pPr>
            <w:r>
              <w:t>In addition</w:t>
            </w:r>
            <w:r w:rsidR="002F36F4">
              <w:t>, in the current specification</w:t>
            </w:r>
            <w:r w:rsidR="00354E23">
              <w:t>s</w:t>
            </w:r>
            <w:r w:rsidR="002F36F4">
              <w:t xml:space="preserve">, </w:t>
            </w:r>
            <w:r w:rsidR="00706325">
              <w:rPr>
                <w:lang w:val="en-US"/>
              </w:rPr>
              <w:t xml:space="preserve">when a voice centric UE </w:t>
            </w:r>
            <w:r w:rsidR="00262A2E">
              <w:rPr>
                <w:lang w:val="en-US"/>
              </w:rPr>
              <w:t>registers to</w:t>
            </w:r>
            <w:r w:rsidR="00706325">
              <w:rPr>
                <w:lang w:val="en-US"/>
              </w:rPr>
              <w:t xml:space="preserve"> the network with an access technology that does not support voice</w:t>
            </w:r>
            <w:r w:rsidR="00E4599B">
              <w:rPr>
                <w:lang w:val="en-US"/>
              </w:rPr>
              <w:t xml:space="preserve"> service</w:t>
            </w:r>
            <w:r w:rsidR="00706325">
              <w:rPr>
                <w:lang w:val="en-US"/>
              </w:rPr>
              <w:t xml:space="preserve">, </w:t>
            </w:r>
            <w:r w:rsidR="00706325">
              <w:t xml:space="preserve">only </w:t>
            </w:r>
            <w:r w:rsidR="00852287">
              <w:t xml:space="preserve">the </w:t>
            </w:r>
            <w:r w:rsidR="00503386" w:rsidRPr="00AE7987">
              <w:rPr>
                <w:highlight w:val="cyan"/>
              </w:rPr>
              <w:t>NG-RAN</w:t>
            </w:r>
            <w:r w:rsidR="00503386">
              <w:t xml:space="preserve"> </w:t>
            </w:r>
            <w:r w:rsidR="002F36F4">
              <w:t>access technolog</w:t>
            </w:r>
            <w:r w:rsidR="00155047">
              <w:t>y</w:t>
            </w:r>
            <w:r w:rsidR="002F36F4">
              <w:t xml:space="preserve"> </w:t>
            </w:r>
            <w:r w:rsidR="00155047">
              <w:t>is</w:t>
            </w:r>
            <w:r w:rsidR="002F36F4">
              <w:t xml:space="preserve"> </w:t>
            </w:r>
            <w:r w:rsidR="00852287">
              <w:t xml:space="preserve">always </w:t>
            </w:r>
            <w:r w:rsidR="002F36F4">
              <w:rPr>
                <w:lang w:val="en-US"/>
              </w:rPr>
              <w:t xml:space="preserve">deprioritized in PLMN </w:t>
            </w:r>
            <w:r w:rsidR="003B30AE">
              <w:rPr>
                <w:lang w:val="en-US"/>
              </w:rPr>
              <w:t>selection</w:t>
            </w:r>
            <w:r w:rsidR="00706325">
              <w:rPr>
                <w:lang w:val="en-US"/>
              </w:rPr>
              <w:t xml:space="preserve"> even when the UE uses </w:t>
            </w:r>
            <w:r w:rsidR="00503386" w:rsidRPr="00AE7987">
              <w:rPr>
                <w:highlight w:val="yellow"/>
              </w:rPr>
              <w:t>satellite NG-RAN</w:t>
            </w:r>
            <w:r w:rsidR="00503386">
              <w:t xml:space="preserve"> </w:t>
            </w:r>
            <w:r w:rsidR="00706325">
              <w:t xml:space="preserve">access technology to </w:t>
            </w:r>
            <w:r w:rsidR="00262A2E">
              <w:t>register to</w:t>
            </w:r>
            <w:r w:rsidR="00706325">
              <w:t xml:space="preserve"> the network.</w:t>
            </w:r>
          </w:p>
          <w:p w14:paraId="63FD7DAE" w14:textId="77777777" w:rsidR="00503386" w:rsidRDefault="00503386" w:rsidP="00A12CCB">
            <w:pPr>
              <w:pStyle w:val="CRCoverPage"/>
              <w:spacing w:after="0"/>
              <w:ind w:left="100"/>
            </w:pPr>
          </w:p>
          <w:p w14:paraId="708AA7DE" w14:textId="45E9858D" w:rsidR="004566EE" w:rsidRDefault="00A12CCB" w:rsidP="00A12CCB">
            <w:pPr>
              <w:pStyle w:val="CRCoverPage"/>
              <w:spacing w:after="0"/>
              <w:ind w:left="100"/>
            </w:pPr>
            <w:r>
              <w:t xml:space="preserve">Introducing the new list ensures that only </w:t>
            </w:r>
            <w:r w:rsidR="00BF6CD4" w:rsidRPr="00AE7987">
              <w:rPr>
                <w:highlight w:val="yellow"/>
              </w:rPr>
              <w:t>satellite NG-RAN</w:t>
            </w:r>
            <w:r w:rsidR="00BF6CD4">
              <w:t xml:space="preserve"> </w:t>
            </w:r>
            <w:r>
              <w:t xml:space="preserve">access technology is deprioritized, for voice centric UEs, when </w:t>
            </w:r>
            <w:r w:rsidRPr="00770F8C">
              <w:rPr>
                <w:lang w:val="en-US"/>
              </w:rPr>
              <w:t>IM</w:t>
            </w:r>
            <w:r>
              <w:rPr>
                <w:lang w:val="en-US"/>
              </w:rPr>
              <w:t xml:space="preserve">S voice is not available over </w:t>
            </w:r>
            <w:r w:rsidRPr="00AE7987">
              <w:rPr>
                <w:highlight w:val="yellow"/>
              </w:rPr>
              <w:t>satellite NG-RAN</w:t>
            </w:r>
            <w:r>
              <w:t xml:space="preserve"> access technology but available over </w:t>
            </w:r>
            <w:r w:rsidRPr="00AE7987">
              <w:rPr>
                <w:highlight w:val="cyan"/>
              </w:rPr>
              <w:t>NG-RAN</w:t>
            </w:r>
            <w:r>
              <w:t xml:space="preserve"> access technology</w:t>
            </w:r>
            <w:r>
              <w:rPr>
                <w:lang w:val="en-US"/>
              </w:rPr>
              <w:t xml:space="preserve">. </w:t>
            </w: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B53D14" w:rsidR="000C7641" w:rsidRPr="00BF6CD4" w:rsidRDefault="00E75DA9" w:rsidP="00B25DE2">
            <w:pPr>
              <w:pStyle w:val="CRCoverPage"/>
              <w:spacing w:after="0"/>
              <w:ind w:left="100"/>
              <w:rPr>
                <w:lang w:val="en-US"/>
              </w:rPr>
            </w:pPr>
            <w:r>
              <w:rPr>
                <w:lang w:val="en-US"/>
              </w:rPr>
              <w:t xml:space="preserve">A new list is </w:t>
            </w:r>
            <w:r w:rsidR="00A12CCB">
              <w:rPr>
                <w:lang w:val="en-US"/>
              </w:rPr>
              <w:t>introduced</w:t>
            </w:r>
            <w:r>
              <w:rPr>
                <w:lang w:val="en-US"/>
              </w:rPr>
              <w:t xml:space="preserve"> for </w:t>
            </w:r>
            <w:r w:rsidR="0058260B" w:rsidRPr="0058260B">
              <w:rPr>
                <w:lang w:val="en-US"/>
              </w:rPr>
              <w:t xml:space="preserve">PLMNs where the satellite NG-RAN capability was disabled because IMS voice was not available </w:t>
            </w:r>
            <w:r w:rsidR="0058260B" w:rsidRPr="005546FD">
              <w:rPr>
                <w:lang w:val="en-US"/>
              </w:rPr>
              <w:t>over satellite NG-RAN</w:t>
            </w:r>
            <w:r w:rsidR="0058260B" w:rsidRPr="0058260B">
              <w:rPr>
                <w:lang w:val="en-US"/>
              </w:rPr>
              <w:t xml:space="preserve"> and the MS's usage setting was "voice centric</w:t>
            </w:r>
            <w:r w:rsidR="005546FD">
              <w:rPr>
                <w:lang w:val="en-US"/>
              </w:rPr>
              <w:t>"</w:t>
            </w:r>
            <w:r w:rsidR="00393797">
              <w:rPr>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B7AA409" w14:textId="77302B1C" w:rsidR="00B15260" w:rsidRDefault="00672C58" w:rsidP="00091784">
            <w:pPr>
              <w:pStyle w:val="CRCoverPage"/>
              <w:spacing w:after="0"/>
              <w:ind w:left="100"/>
            </w:pPr>
            <w:r w:rsidRPr="00672C58">
              <w:rPr>
                <w:lang w:val="en-US"/>
              </w:rPr>
              <w:t>UE is needlessly disabling the N1 mode when IMS voice is not available</w:t>
            </w:r>
            <w:r w:rsidRPr="00672C58">
              <w:rPr>
                <w:rFonts w:hint="eastAsia"/>
                <w:lang w:val="en-US"/>
              </w:rPr>
              <w:t xml:space="preserve"> over </w:t>
            </w:r>
            <w:r w:rsidRPr="00AE7987">
              <w:rPr>
                <w:highlight w:val="yellow"/>
              </w:rPr>
              <w:t>satellite NG-RAN</w:t>
            </w:r>
            <w:r w:rsidRPr="00672C58">
              <w:rPr>
                <w:lang w:val="en-US"/>
              </w:rPr>
              <w:t xml:space="preserve"> </w:t>
            </w:r>
            <w:r>
              <w:t xml:space="preserve">access technology </w:t>
            </w:r>
            <w:r w:rsidRPr="00672C58">
              <w:rPr>
                <w:lang w:val="en-US"/>
              </w:rPr>
              <w:t xml:space="preserve">although IMS voice is available </w:t>
            </w:r>
            <w:r>
              <w:rPr>
                <w:lang w:val="en-US"/>
              </w:rPr>
              <w:t xml:space="preserve">over </w:t>
            </w:r>
            <w:r w:rsidRPr="00AE7987">
              <w:rPr>
                <w:highlight w:val="cyan"/>
              </w:rPr>
              <w:t>NG-RAN</w:t>
            </w:r>
            <w:r>
              <w:t xml:space="preserve"> access technology</w:t>
            </w:r>
            <w:r w:rsidR="0054607F">
              <w:t>;</w:t>
            </w:r>
            <w:r>
              <w:t xml:space="preserve"> </w:t>
            </w:r>
            <w:r w:rsidR="0054607F">
              <w:t>m</w:t>
            </w:r>
            <w:r>
              <w:t xml:space="preserve">oreover, </w:t>
            </w:r>
            <w:r w:rsidR="0054607F">
              <w:t xml:space="preserve">in this case, </w:t>
            </w:r>
            <w:r>
              <w:t xml:space="preserve">the </w:t>
            </w:r>
            <w:r w:rsidRPr="00AE7987">
              <w:rPr>
                <w:highlight w:val="cyan"/>
              </w:rPr>
              <w:t>NG-RAN</w:t>
            </w:r>
            <w:r>
              <w:t xml:space="preserve"> access technology</w:t>
            </w:r>
            <w:r w:rsidR="000A636F">
              <w:t>,</w:t>
            </w:r>
            <w:r>
              <w:t xml:space="preserve"> instead </w:t>
            </w:r>
            <w:r w:rsidR="00C821F8">
              <w:t xml:space="preserve">of </w:t>
            </w:r>
            <w:r w:rsidRPr="00AE7987">
              <w:rPr>
                <w:highlight w:val="yellow"/>
              </w:rPr>
              <w:t>satellite NG-RAN</w:t>
            </w:r>
            <w:r w:rsidR="00C821F8">
              <w:t>,</w:t>
            </w:r>
            <w:r w:rsidR="004566EE">
              <w:t xml:space="preserve"> </w:t>
            </w:r>
            <w:r w:rsidR="00E50D41">
              <w:t>is</w:t>
            </w:r>
            <w:r w:rsidR="004566EE">
              <w:t xml:space="preserve"> deprioriti</w:t>
            </w:r>
            <w:r w:rsidR="00721713">
              <w:t xml:space="preserve">zed </w:t>
            </w:r>
            <w:r w:rsidR="009446CF">
              <w:t>in</w:t>
            </w:r>
            <w:r w:rsidR="00721713">
              <w:t xml:space="preserve"> PLMN</w:t>
            </w:r>
            <w:r w:rsidR="000A636F">
              <w:t xml:space="preserve"> selection</w:t>
            </w:r>
            <w:r w:rsidR="00721713">
              <w:rPr>
                <w:lang w:val="en-US"/>
              </w:rPr>
              <w:t>.</w:t>
            </w:r>
            <w:r w:rsidR="003B30AE">
              <w:t xml:space="preserve"> </w:t>
            </w:r>
            <w:r w:rsidR="002F36F4">
              <w:t xml:space="preserve">  </w:t>
            </w:r>
            <w:r w:rsidR="00B15260">
              <w:t xml:space="preserve"> </w:t>
            </w:r>
          </w:p>
          <w:p w14:paraId="5C4BEB44" w14:textId="1F245B58" w:rsidR="005379B5" w:rsidRDefault="005379B5" w:rsidP="005379B5">
            <w:pPr>
              <w:pStyle w:val="CRCoverPage"/>
              <w:spacing w:after="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FB63AB" w:rsidR="005379B5" w:rsidRDefault="00BA2519" w:rsidP="00266A0B">
            <w:pPr>
              <w:pStyle w:val="CRCoverPage"/>
              <w:spacing w:after="0"/>
              <w:rPr>
                <w:noProof/>
              </w:rPr>
            </w:pPr>
            <w: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9374B2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4A1850" w:rsidR="001E41F3" w:rsidRDefault="004C374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068202" w:rsidR="001E41F3" w:rsidRDefault="00785743">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BF348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76F0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345E82D" w14:textId="77777777" w:rsidR="009E0B31" w:rsidRDefault="009E0B31" w:rsidP="009E0B31">
      <w:pPr>
        <w:jc w:val="center"/>
      </w:pPr>
      <w:bookmarkStart w:id="3" w:name="_Toc171523395"/>
      <w:bookmarkStart w:id="4" w:name="_Hlk118471422"/>
      <w:r w:rsidRPr="001F6E20">
        <w:rPr>
          <w:highlight w:val="green"/>
        </w:rPr>
        <w:lastRenderedPageBreak/>
        <w:t xml:space="preserve">***** </w:t>
      </w:r>
      <w:r>
        <w:rPr>
          <w:highlight w:val="green"/>
        </w:rPr>
        <w:t>First</w:t>
      </w:r>
      <w:r w:rsidRPr="001F6E20">
        <w:rPr>
          <w:highlight w:val="green"/>
        </w:rPr>
        <w:t xml:space="preserve"> change *****</w:t>
      </w:r>
    </w:p>
    <w:p w14:paraId="429DFB0E" w14:textId="77777777" w:rsidR="003C2AF0" w:rsidRPr="00D27A95" w:rsidRDefault="003C2AF0" w:rsidP="003C2AF0">
      <w:pPr>
        <w:pStyle w:val="Heading2"/>
      </w:pPr>
      <w:bookmarkStart w:id="5" w:name="_Toc20125182"/>
      <w:bookmarkStart w:id="6" w:name="_Toc27486379"/>
      <w:bookmarkStart w:id="7" w:name="_Toc36210432"/>
      <w:bookmarkStart w:id="8" w:name="_Toc45096291"/>
      <w:bookmarkStart w:id="9" w:name="_Toc45882324"/>
      <w:bookmarkStart w:id="10" w:name="_Toc51762120"/>
      <w:bookmarkStart w:id="11" w:name="_Toc83313306"/>
      <w:bookmarkStart w:id="12" w:name="_Toc155372394"/>
      <w:bookmarkStart w:id="13" w:name="_Toc20232685"/>
      <w:bookmarkStart w:id="14" w:name="_Toc27746787"/>
      <w:bookmarkStart w:id="15" w:name="_Toc36212969"/>
      <w:bookmarkStart w:id="16" w:name="_Toc36657146"/>
      <w:bookmarkStart w:id="17" w:name="_Toc45286810"/>
      <w:bookmarkStart w:id="18" w:name="_Toc51948079"/>
      <w:bookmarkStart w:id="19" w:name="_Toc51949171"/>
      <w:bookmarkStart w:id="20" w:name="_Toc20232683"/>
      <w:bookmarkStart w:id="21" w:name="_Toc27746785"/>
      <w:bookmarkStart w:id="22" w:name="_Toc36212967"/>
      <w:bookmarkStart w:id="23" w:name="_Toc36657144"/>
      <w:bookmarkStart w:id="24" w:name="_Toc45286808"/>
      <w:bookmarkStart w:id="25" w:name="_Toc51948077"/>
      <w:bookmarkStart w:id="26" w:name="_Toc51949169"/>
      <w:bookmarkStart w:id="27" w:name="_Toc123901515"/>
      <w:bookmarkEnd w:id="3"/>
      <w:bookmarkEnd w:id="4"/>
      <w:r w:rsidRPr="00D27A95">
        <w:t>3.1</w:t>
      </w:r>
      <w:r w:rsidRPr="00D27A95">
        <w:tab/>
        <w:t>PLMN selection and roaming</w:t>
      </w:r>
      <w:bookmarkEnd w:id="5"/>
      <w:bookmarkEnd w:id="6"/>
      <w:bookmarkEnd w:id="7"/>
      <w:bookmarkEnd w:id="8"/>
      <w:bookmarkEnd w:id="9"/>
      <w:bookmarkEnd w:id="10"/>
      <w:bookmarkEnd w:id="11"/>
    </w:p>
    <w:p w14:paraId="41B511AA" w14:textId="77777777" w:rsidR="003C2AF0" w:rsidRPr="00D27A95" w:rsidRDefault="003C2AF0" w:rsidP="003C2AF0">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5A738ED5" w14:textId="77777777" w:rsidR="003C2AF0" w:rsidRPr="00D27A95" w:rsidRDefault="003C2AF0" w:rsidP="003C2AF0">
      <w:pPr>
        <w:pStyle w:val="B1"/>
        <w:keepNext/>
        <w:keepLines/>
      </w:pPr>
      <w:r w:rsidRPr="00D27A95">
        <w:t>i)</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1E3B66AF" w14:textId="77777777" w:rsidR="003C2AF0" w:rsidRPr="00D27A95" w:rsidRDefault="003C2AF0" w:rsidP="003C2AF0">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67DF113A" w14:textId="77777777" w:rsidR="003C2AF0" w:rsidRPr="00D27A95" w:rsidRDefault="003C2AF0" w:rsidP="003C2AF0">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73A4CD1C" w14:textId="77777777" w:rsidR="003C2AF0" w:rsidRDefault="003C2AF0" w:rsidP="003C2AF0">
      <w:pPr>
        <w:rPr>
          <w:noProof/>
          <w:lang w:val="en-US"/>
        </w:rPr>
      </w:pPr>
      <w:r>
        <w:rPr>
          <w:noProof/>
          <w:lang w:val="en-US"/>
        </w:rPr>
        <w:t xml:space="preserve">To prevent repeated attempts to obtain service on a PLMN through satellite NG-RAN or satellite E-UTRAN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or a satellite E-UTRAN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if known by the MS.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 If the geographical location exists, a MS implementation specific distance value needs to be stored.</w:t>
      </w:r>
      <w:r w:rsidRPr="00290C2A">
        <w:rPr>
          <w:lang w:eastAsia="ja-JP"/>
        </w:rPr>
        <w:t xml:space="preserve"> </w:t>
      </w:r>
      <w:r>
        <w:rPr>
          <w:lang w:eastAsia="ja-JP"/>
        </w:rPr>
        <w:t xml:space="preserve">An entry in the list is deleted if the timer associated to the entry expires or the </w:t>
      </w:r>
      <w:r>
        <w:rPr>
          <w:lang w:eastAsia="ko-KR"/>
        </w:rPr>
        <w:t>MS</w:t>
      </w:r>
      <w:r w:rsidRPr="00CA2C20">
        <w:rPr>
          <w:lang w:eastAsia="ko-KR"/>
        </w:rPr>
        <w:t xml:space="preserve"> successfully registers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noProof/>
          <w:lang w:val="en-US"/>
        </w:rPr>
        <w:t>.</w:t>
      </w:r>
    </w:p>
    <w:p w14:paraId="145DB2B8" w14:textId="77777777" w:rsidR="003C2AF0" w:rsidRPr="003660E5" w:rsidRDefault="003C2AF0" w:rsidP="003C2AF0">
      <w:pPr>
        <w:pStyle w:val="NO"/>
        <w:snapToGrid w:val="0"/>
        <w:rPr>
          <w:lang w:val="en-US" w:eastAsia="zh-CN"/>
        </w:rPr>
      </w:pPr>
      <w:r w:rsidRPr="003660E5">
        <w:rPr>
          <w:lang w:val="en-US"/>
        </w:rPr>
        <w:t>NOTE </w:t>
      </w:r>
      <w:r w:rsidRPr="003660E5">
        <w:rPr>
          <w:rFonts w:hint="eastAsia"/>
          <w:lang w:val="en-US"/>
        </w:rPr>
        <w:t>1</w:t>
      </w:r>
      <w:r w:rsidRPr="003660E5">
        <w:rPr>
          <w:lang w:val="en-US"/>
        </w:rPr>
        <w:t>:</w:t>
      </w:r>
      <w:r w:rsidRPr="003660E5">
        <w:rPr>
          <w:lang w:val="en-US"/>
        </w:rPr>
        <w:tab/>
      </w:r>
      <w:r>
        <w:rPr>
          <w:rFonts w:hint="eastAsia"/>
          <w:lang w:val="en-US"/>
        </w:rPr>
        <w:t xml:space="preserve">The </w:t>
      </w:r>
      <w:r>
        <w:rPr>
          <w:lang w:val="en-US"/>
        </w:rPr>
        <w:t>list of "</w:t>
      </w:r>
      <w:r w:rsidRPr="003660E5">
        <w:rPr>
          <w:lang w:val="en-US"/>
        </w:rPr>
        <w:t>PLMN</w:t>
      </w:r>
      <w:r>
        <w:rPr>
          <w:lang w:val="en-US"/>
        </w:rPr>
        <w:t>s</w:t>
      </w:r>
      <w:r w:rsidRPr="003660E5">
        <w:rPr>
          <w:lang w:val="en-US"/>
        </w:rPr>
        <w:t xml:space="preserve"> not allowed to operate at the present UE location</w:t>
      </w:r>
      <w:r>
        <w:rPr>
          <w:lang w:val="en-US"/>
        </w:rPr>
        <w:t>"</w:t>
      </w:r>
      <w:r>
        <w:rPr>
          <w:rFonts w:hint="eastAsia"/>
          <w:lang w:val="en-US"/>
        </w:rPr>
        <w:t xml:space="preserve"> is provided to</w:t>
      </w:r>
      <w:r>
        <w:rPr>
          <w:rFonts w:hint="eastAsia"/>
          <w:lang w:val="en-US" w:eastAsia="zh-CN"/>
        </w:rPr>
        <w:t xml:space="preserve"> </w:t>
      </w:r>
      <w:r>
        <w:rPr>
          <w:rFonts w:hint="eastAsia"/>
          <w:noProof/>
          <w:lang w:val="en-US" w:eastAsia="zh-CN"/>
        </w:rPr>
        <w:t xml:space="preserve">the AS, see </w:t>
      </w:r>
      <w:r w:rsidRPr="00D27A95">
        <w:t>3GPP</w:t>
      </w:r>
      <w:r>
        <w:t> </w:t>
      </w:r>
      <w:r w:rsidRPr="00D27A95">
        <w:t>TS</w:t>
      </w:r>
      <w:r>
        <w:t> </w:t>
      </w:r>
      <w:r>
        <w:rPr>
          <w:rFonts w:hint="eastAsia"/>
          <w:lang w:eastAsia="zh-CN"/>
        </w:rPr>
        <w:t>38</w:t>
      </w:r>
      <w:r w:rsidRPr="00D27A95">
        <w:t>.</w:t>
      </w:r>
      <w:r>
        <w:rPr>
          <w:rFonts w:hint="eastAsia"/>
          <w:lang w:eastAsia="zh-CN"/>
        </w:rPr>
        <w:t>304</w:t>
      </w:r>
      <w:r>
        <w:t> [</w:t>
      </w:r>
      <w:r>
        <w:rPr>
          <w:snapToGrid w:val="0"/>
        </w:rPr>
        <w:t>6</w:t>
      </w:r>
      <w:r>
        <w:rPr>
          <w:rFonts w:hint="eastAsia"/>
          <w:snapToGrid w:val="0"/>
          <w:lang w:eastAsia="zh-CN"/>
        </w:rPr>
        <w:t>1</w:t>
      </w:r>
      <w:r>
        <w:t>]</w:t>
      </w:r>
      <w:r>
        <w:rPr>
          <w:rFonts w:hint="eastAsia"/>
          <w:lang w:eastAsia="zh-CN"/>
        </w:rPr>
        <w:t>.</w:t>
      </w:r>
    </w:p>
    <w:p w14:paraId="699E06F2" w14:textId="77777777" w:rsidR="003C2AF0" w:rsidRPr="00215B37" w:rsidRDefault="003C2AF0" w:rsidP="003C2AF0">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NG-RAN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Pr>
          <w:lang w:eastAsia="ko-KR"/>
        </w:rPr>
        <w:t>MS</w:t>
      </w:r>
      <w:r w:rsidRPr="00CE629E">
        <w:rPr>
          <w:lang w:eastAsia="ko-KR"/>
        </w:rPr>
        <w:t xml:space="preserve"> location is </w:t>
      </w:r>
      <w:r>
        <w:rPr>
          <w:lang w:eastAsia="ko-KR"/>
        </w:rPr>
        <w:t xml:space="preserve">larger </w:t>
      </w:r>
      <w:r w:rsidRPr="00CE629E">
        <w:rPr>
          <w:lang w:eastAsia="ko-KR"/>
        </w:rPr>
        <w:t xml:space="preserve">than a </w:t>
      </w:r>
      <w:r>
        <w:rPr>
          <w:lang w:eastAsia="ko-KR"/>
        </w:rPr>
        <w:t>MS</w:t>
      </w:r>
      <w:r w:rsidRPr="00CE629E">
        <w:rPr>
          <w:lang w:eastAsia="ko-KR"/>
        </w:rPr>
        <w:t xml:space="preserve"> implementation specific value</w:t>
      </w:r>
      <w:r>
        <w:rPr>
          <w:lang w:eastAsia="ko-KR"/>
        </w:rPr>
        <w:t>.</w:t>
      </w:r>
    </w:p>
    <w:p w14:paraId="6E7D6467" w14:textId="77777777" w:rsidR="003C2AF0" w:rsidRDefault="003C2AF0" w:rsidP="003C2AF0">
      <w:pPr>
        <w:rPr>
          <w:noProof/>
          <w:lang w:val="en-US"/>
        </w:rPr>
      </w:pPr>
      <w:r w:rsidRPr="00215B37">
        <w:rPr>
          <w:lang w:eastAsia="ko-KR"/>
        </w:rPr>
        <w:t>This does not prevent selection of such a PLMN if it is available in another RAT.</w:t>
      </w:r>
    </w:p>
    <w:p w14:paraId="5B81B23C" w14:textId="77777777" w:rsidR="003C2AF0" w:rsidRDefault="003C2AF0" w:rsidP="003C2AF0">
      <w:pPr>
        <w:rPr>
          <w:noProof/>
          <w:lang w:val="en-US"/>
        </w:rPr>
      </w:pPr>
      <w:r>
        <w:t xml:space="preserve">A timer is started when the PLMN ID of the rejecting PLMN is added to the list of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p>
    <w:p w14:paraId="199F9A84" w14:textId="77777777" w:rsidR="003C2AF0" w:rsidRDefault="003C2AF0" w:rsidP="003C2AF0">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noProof/>
          <w:lang w:val="en-US"/>
        </w:rPr>
        <w:t>.</w:t>
      </w:r>
    </w:p>
    <w:p w14:paraId="1AF770F4" w14:textId="77777777" w:rsidR="003C2AF0" w:rsidRPr="004A187F" w:rsidRDefault="003C2AF0" w:rsidP="003C2AF0">
      <w:pPr>
        <w:rPr>
          <w:noProof/>
          <w:lang w:val="en-US"/>
        </w:rPr>
      </w:pPr>
      <w:r w:rsidRPr="00215B37">
        <w:rPr>
          <w:lang w:eastAsia="ko-KR"/>
        </w:rPr>
        <w:t>This does not prevent selection of such a PLMN if it is available in another RAT.</w:t>
      </w:r>
    </w:p>
    <w:p w14:paraId="21B5008E" w14:textId="77777777" w:rsidR="003C2AF0" w:rsidRPr="007E6407" w:rsidRDefault="003C2AF0" w:rsidP="003C2AF0">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 xml:space="preserve">the MS shall take the following actions depending on the </w:t>
      </w:r>
      <w:r>
        <w:t xml:space="preserve">mode </w:t>
      </w:r>
      <w:r w:rsidRPr="007E6407">
        <w:t>in which the message was received:</w:t>
      </w:r>
    </w:p>
    <w:p w14:paraId="37E31F1A" w14:textId="77777777" w:rsidR="003C2AF0" w:rsidRPr="00595328" w:rsidRDefault="003C2AF0" w:rsidP="003C2AF0">
      <w:pPr>
        <w:pStyle w:val="B1"/>
        <w:rPr>
          <w:lang w:val="fr-FR"/>
        </w:rPr>
      </w:pPr>
      <w:r w:rsidRPr="00595328">
        <w:rPr>
          <w:lang w:val="fr-FR"/>
        </w:rPr>
        <w:t>A/Gb mode or Iu mode:</w:t>
      </w:r>
    </w:p>
    <w:p w14:paraId="1F2D0848" w14:textId="77777777" w:rsidR="003C2AF0" w:rsidRDefault="003C2AF0" w:rsidP="003C2AF0">
      <w:pPr>
        <w:pStyle w:val="B1"/>
      </w:pPr>
      <w:r w:rsidRPr="00595328">
        <w:rPr>
          <w:lang w:val="fr-FR"/>
        </w:rPr>
        <w:tab/>
      </w:r>
      <w:r>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1DA371D9" w14:textId="77777777" w:rsidR="003C2AF0" w:rsidRDefault="003C2AF0" w:rsidP="003C2AF0">
      <w:pPr>
        <w:pStyle w:val="B1"/>
      </w:pPr>
      <w:r>
        <w:t>S1-mode:</w:t>
      </w:r>
    </w:p>
    <w:p w14:paraId="22535472" w14:textId="77777777" w:rsidR="003C2AF0" w:rsidRDefault="003C2AF0" w:rsidP="003C2AF0">
      <w:pPr>
        <w:pStyle w:val="B1"/>
      </w:pPr>
      <w:r>
        <w:lastRenderedPageBreak/>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71DB5F3F" w14:textId="77777777" w:rsidR="003C2AF0" w:rsidRDefault="003C2AF0" w:rsidP="003C2AF0">
      <w:pPr>
        <w:pStyle w:val="B1"/>
      </w:pPr>
      <w:r>
        <w:t>N1-mode:</w:t>
      </w:r>
    </w:p>
    <w:p w14:paraId="07E1D8D2" w14:textId="77777777" w:rsidR="003C2AF0" w:rsidRPr="00CC6F2A" w:rsidRDefault="003C2AF0" w:rsidP="003C2AF0">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7E47972C" w14:textId="77777777" w:rsidR="003C2AF0" w:rsidRDefault="003C2AF0" w:rsidP="003C2AF0">
      <w:r>
        <w:t xml:space="preserve">In manual or automatic mode, a </w:t>
      </w:r>
      <w:r w:rsidRPr="00D27A95">
        <w:t xml:space="preserve">VPLMN is added to a list of "forbidden PLMNs" in the SIM </w:t>
      </w:r>
      <w:r>
        <w:t xml:space="preserve">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or </w:t>
      </w:r>
      <w:r>
        <w:t>"IAB-node operation not authorized</w:t>
      </w:r>
      <w:r w:rsidRPr="007E6407">
        <w:t>"</w:t>
      </w:r>
      <w:r>
        <w:rPr>
          <w:lang w:eastAsia="zh-CN"/>
        </w:rPr>
        <w:t xml:space="preserve"> </w:t>
      </w:r>
      <w:r w:rsidRPr="00D27A95">
        <w:t xml:space="preserve">is received by an MS in response to an LR request from </w:t>
      </w:r>
      <w:r>
        <w:t xml:space="preserve">that </w:t>
      </w:r>
      <w:r w:rsidRPr="00D27A95">
        <w:t>VPLMN</w:t>
      </w:r>
      <w:r>
        <w:t xml:space="preserve"> and:</w:t>
      </w:r>
    </w:p>
    <w:p w14:paraId="1B7F7D9B" w14:textId="77777777" w:rsidR="003C2AF0" w:rsidRDefault="003C2AF0" w:rsidP="003C2AF0">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proofErr w:type="gramStart"/>
      <w:r w:rsidRPr="00B04690">
        <w:t>];</w:t>
      </w:r>
      <w:proofErr w:type="gramEnd"/>
    </w:p>
    <w:p w14:paraId="05025849" w14:textId="77777777" w:rsidR="003C2AF0" w:rsidRDefault="003C2AF0" w:rsidP="003C2AF0">
      <w:pPr>
        <w:pStyle w:val="B1"/>
      </w:pPr>
      <w:r>
        <w:rPr>
          <w:lang w:val="en-US"/>
        </w:rPr>
        <w:t>-</w:t>
      </w:r>
      <w:r>
        <w:rPr>
          <w:lang w:val="en-US"/>
        </w:rPr>
        <w:tab/>
        <w:t>t</w:t>
      </w:r>
      <w:r w:rsidRPr="00B04690">
        <w:t xml:space="preserve">he </w:t>
      </w:r>
      <w:r>
        <w:rPr>
          <w:lang w:val="en-US"/>
        </w:rPr>
        <w:t>MS</w:t>
      </w:r>
      <w:r w:rsidRPr="00B04690">
        <w:t xml:space="preserve"> is not configured to use timer </w:t>
      </w:r>
      <w:proofErr w:type="gramStart"/>
      <w:r w:rsidRPr="00B04690">
        <w:t>T3245</w:t>
      </w:r>
      <w:proofErr w:type="gramEnd"/>
      <w:r w:rsidRPr="00B04690">
        <w:t xml:space="preserve"> and the message is integrity-protected;</w:t>
      </w:r>
    </w:p>
    <w:p w14:paraId="4601AC1B" w14:textId="77777777" w:rsidR="003C2AF0" w:rsidRDefault="003C2AF0" w:rsidP="003C2AF0">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w:t>
      </w:r>
      <w:proofErr w:type="gramStart"/>
      <w:r w:rsidRPr="00D80076">
        <w:t>protected</w:t>
      </w:r>
      <w:proofErr w:type="gramEnd"/>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49345B81" w14:textId="77777777" w:rsidR="003C2AF0" w:rsidRDefault="003C2AF0" w:rsidP="003C2AF0">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78A73994" w14:textId="77777777" w:rsidR="003C2AF0" w:rsidRDefault="003C2AF0" w:rsidP="003C2AF0">
      <w:r>
        <w:t>I</w:t>
      </w:r>
      <w:r w:rsidRPr="00D27A95">
        <w:t>f</w:t>
      </w:r>
      <w:r>
        <w:t>:</w:t>
      </w:r>
    </w:p>
    <w:p w14:paraId="4258DB2D" w14:textId="77777777" w:rsidR="003C2AF0" w:rsidRDefault="003C2AF0" w:rsidP="003C2AF0">
      <w:pPr>
        <w:pStyle w:val="B1"/>
      </w:pPr>
      <w:r>
        <w:t>-</w:t>
      </w:r>
      <w:r>
        <w:tab/>
      </w:r>
      <w:r w:rsidRPr="00D27A95">
        <w:t>after a subsequent manual selection of that PLMN, there is a successful LR</w:t>
      </w:r>
      <w:r w:rsidRPr="005A5F3E">
        <w:t xml:space="preserve"> not for disaster roaming</w:t>
      </w:r>
      <w:r>
        <w:t xml:space="preserve"> services, then the</w:t>
      </w:r>
      <w:r w:rsidRPr="00D27A95">
        <w:t xml:space="preserve"> PLMN is removed from the "forbidden PLMNs" </w:t>
      </w:r>
      <w:proofErr w:type="gramStart"/>
      <w:r w:rsidRPr="00D27A95">
        <w:t>list</w:t>
      </w:r>
      <w:r>
        <w:t>;</w:t>
      </w:r>
      <w:proofErr w:type="gramEnd"/>
    </w:p>
    <w:p w14:paraId="65DD234A" w14:textId="77777777" w:rsidR="003C2AF0" w:rsidRDefault="003C2AF0" w:rsidP="003C2AF0">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 xml:space="preserve">then the PLMN is removed from the "forbidden PLMNs" </w:t>
      </w:r>
      <w:proofErr w:type="gramStart"/>
      <w:r w:rsidRPr="00020E61">
        <w:t>list</w:t>
      </w:r>
      <w:r>
        <w:t xml:space="preserve"> ;</w:t>
      </w:r>
      <w:proofErr w:type="gramEnd"/>
      <w:r>
        <w:t xml:space="preserve"> or</w:t>
      </w:r>
    </w:p>
    <w:p w14:paraId="6F9FB4D5" w14:textId="77777777" w:rsidR="003C2AF0" w:rsidRDefault="003C2AF0" w:rsidP="003C2AF0">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5CE93F3F" w14:textId="77777777" w:rsidR="003C2AF0" w:rsidRDefault="003C2AF0" w:rsidP="003C2AF0">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7B2C3511" w14:textId="77777777" w:rsidR="003C2AF0" w:rsidRDefault="003C2AF0" w:rsidP="003C2AF0">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69FCBD91" w14:textId="77777777" w:rsidR="003C2AF0" w:rsidRPr="00D27A95" w:rsidRDefault="003C2AF0" w:rsidP="003C2AF0">
      <w:r w:rsidRPr="00D27A95">
        <w:t>This list is retained when the MS is switched off or the SIM is removed. The HPLMN (if the EHPLMN list is not present or is empty) or an EHPLMN (if the EHPLMN list is present) shall not be stored on the list of "forbidden PLMNs".</w:t>
      </w:r>
    </w:p>
    <w:p w14:paraId="20014F33" w14:textId="77777777" w:rsidR="003C2AF0" w:rsidRPr="00D27A95" w:rsidRDefault="003C2AF0" w:rsidP="003C2AF0">
      <w:r w:rsidRPr="00D27A95">
        <w:t>In A/Gb mode, an ME not supporting SoLSA may consider a cell with the escape PLMN code (see 3GPP</w:t>
      </w:r>
      <w:r>
        <w:t> </w:t>
      </w:r>
      <w:r w:rsidRPr="00D27A95">
        <w:t>TS</w:t>
      </w:r>
      <w:r>
        <w:t> </w:t>
      </w:r>
      <w:r w:rsidRPr="00D27A95">
        <w:t>23.073) to be a part of a PLMN belonging to the list of "forbidden PLMNs".</w:t>
      </w:r>
    </w:p>
    <w:p w14:paraId="6D48241A" w14:textId="77777777" w:rsidR="003C2AF0" w:rsidRPr="00D27A95" w:rsidRDefault="003C2AF0" w:rsidP="003C2AF0">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039DEBB7" w14:textId="77777777" w:rsidR="003C2AF0" w:rsidRDefault="003C2AF0" w:rsidP="003C2AF0">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or "</w:t>
      </w:r>
      <w:r>
        <w:t>IAB-node operation not authorized"</w:t>
      </w:r>
      <w:r>
        <w:rPr>
          <w:lang w:eastAsia="zh-CN"/>
        </w:rPr>
        <w:t xml:space="preserve"> </w:t>
      </w:r>
      <w:r w:rsidRPr="00E14024">
        <w:t>is received by an MS in response to an LR request from that VPLMN</w:t>
      </w:r>
      <w:r>
        <w:t>, and the following is valid:</w:t>
      </w:r>
    </w:p>
    <w:p w14:paraId="5C687F1B" w14:textId="77777777" w:rsidR="003C2AF0" w:rsidRDefault="003C2AF0" w:rsidP="003C2AF0">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2FE10E6B" w14:textId="77777777" w:rsidR="003C2AF0" w:rsidRDefault="003C2AF0" w:rsidP="003C2AF0">
      <w:r>
        <w:lastRenderedPageBreak/>
        <w:t>In manual or automatic mode, i</w:t>
      </w:r>
      <w:r w:rsidRPr="00D27A95">
        <w:t xml:space="preserve">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from a VPLMN, that VPLMN is added to a list of "forbidden PLMNs for GPRS service" which is stored in the MS. This list is deleted when the MS is switched off or when the SIM is removed. A PLMN is removed from the list of "forbidden PLMNs for GPRS service" if</w:t>
      </w:r>
      <w:r>
        <w:t>:</w:t>
      </w:r>
    </w:p>
    <w:p w14:paraId="67F2F004" w14:textId="77777777" w:rsidR="003C2AF0" w:rsidRDefault="003C2AF0" w:rsidP="003C2AF0">
      <w:pPr>
        <w:pStyle w:val="B1"/>
      </w:pPr>
      <w:bookmarkStart w:id="28" w:name="OLE_LINK32"/>
      <w:r>
        <w:t>-</w:t>
      </w:r>
      <w:r>
        <w:tab/>
      </w:r>
      <w:r w:rsidRPr="00D27A95">
        <w:t>after a subsequent manual selection of that PLMN, there is a successful GPRS attach</w:t>
      </w:r>
      <w:r>
        <w:rPr>
          <w:rFonts w:hint="eastAsia"/>
          <w:lang w:eastAsia="zh-CN"/>
        </w:rPr>
        <w:t>,</w:t>
      </w:r>
      <w:r w:rsidRPr="00581D9C">
        <w:t xml:space="preserve"> </w:t>
      </w:r>
      <w:r>
        <w:t>r</w:t>
      </w:r>
      <w:r w:rsidRPr="00581D9C">
        <w:t xml:space="preserve">outing </w:t>
      </w:r>
      <w:r>
        <w:t>a</w:t>
      </w:r>
      <w:r w:rsidRPr="00581D9C">
        <w:t xml:space="preserve">rea </w:t>
      </w:r>
      <w:r>
        <w:t>u</w:t>
      </w:r>
      <w:r w:rsidRPr="00581D9C">
        <w:t>pdate,</w:t>
      </w:r>
      <w:r>
        <w:t xml:space="preserve"> EPS attach,</w:t>
      </w:r>
      <w:r w:rsidRPr="00BA3AD1">
        <w:t xml:space="preserve"> </w:t>
      </w:r>
      <w:r>
        <w:t>t</w:t>
      </w:r>
      <w:r w:rsidRPr="00BA3AD1">
        <w:t xml:space="preserve">racking </w:t>
      </w:r>
      <w:r>
        <w:t>a</w:t>
      </w:r>
      <w:r w:rsidRPr="00BA3AD1">
        <w:t xml:space="preserve">rea </w:t>
      </w:r>
      <w:r>
        <w:t>u</w:t>
      </w:r>
      <w:r w:rsidRPr="00BA3AD1">
        <w:t>pdate</w:t>
      </w:r>
      <w:r>
        <w:t xml:space="preserve"> or registration procedure (see 3GPP TS 24.501 [64]</w:t>
      </w:r>
      <w:proofErr w:type="gramStart"/>
      <w:r>
        <w:t>);</w:t>
      </w:r>
      <w:proofErr w:type="gramEnd"/>
    </w:p>
    <w:bookmarkEnd w:id="28"/>
    <w:p w14:paraId="6DEEBECA" w14:textId="77777777" w:rsidR="003C2AF0" w:rsidRDefault="003C2AF0" w:rsidP="003C2AF0">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7B1A3674" w14:textId="77777777" w:rsidR="003C2AF0" w:rsidRDefault="003C2AF0" w:rsidP="003C2AF0">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37A7EFB6" w14:textId="77777777" w:rsidR="003C2AF0" w:rsidRDefault="003C2AF0" w:rsidP="003C2AF0">
      <w:pPr>
        <w:rPr>
          <w:lang w:eastAsia="zh-CN"/>
        </w:rPr>
      </w:pPr>
      <w:r w:rsidRPr="00D27A95">
        <w:t xml:space="preserve">The maximum number of possible entries in this list is implementation </w:t>
      </w:r>
      <w:proofErr w:type="gramStart"/>
      <w:r w:rsidRPr="00D27A95">
        <w:t>dependant, but</w:t>
      </w:r>
      <w:proofErr w:type="gramEnd"/>
      <w:r w:rsidRPr="00D27A95">
        <w:t xml:space="preserve"> must be at least one entry. The HPLMN (if the EHPLMN list is not present or is empty) or an EHPLMN (if the EHPLMN list is present) shall not be stored on the list of "forbidden PLMNs for GPRS service".</w:t>
      </w:r>
    </w:p>
    <w:p w14:paraId="40A3DE6D" w14:textId="77777777" w:rsidR="003C2AF0" w:rsidRDefault="003C2AF0" w:rsidP="003C2AF0">
      <w:r>
        <w:t>An MS that is:</w:t>
      </w:r>
    </w:p>
    <w:p w14:paraId="6998D61C" w14:textId="77777777" w:rsidR="003C2AF0" w:rsidRDefault="003C2AF0" w:rsidP="003C2AF0">
      <w:pPr>
        <w:pStyle w:val="B1"/>
      </w:pPr>
      <w:r>
        <w:t>-</w:t>
      </w:r>
      <w:r>
        <w:tab/>
        <w:t>attaching or attached for emergency bearer services or for access to RLOS; or</w:t>
      </w:r>
    </w:p>
    <w:p w14:paraId="275ADA32" w14:textId="77777777" w:rsidR="003C2AF0" w:rsidRDefault="003C2AF0" w:rsidP="003C2AF0">
      <w:pPr>
        <w:pStyle w:val="B1"/>
      </w:pPr>
      <w:r>
        <w:t>-</w:t>
      </w:r>
      <w:r>
        <w:tab/>
        <w:t xml:space="preserve">registering or registered for emergency </w:t>
      </w:r>
      <w:proofErr w:type="gramStart"/>
      <w:r>
        <w:t>services;</w:t>
      </w:r>
      <w:proofErr w:type="gramEnd"/>
    </w:p>
    <w:p w14:paraId="63718AD3" w14:textId="77777777" w:rsidR="003C2AF0" w:rsidRDefault="003C2AF0" w:rsidP="003C2AF0">
      <w:r>
        <w:t xml:space="preserve">may access PLMNs in the list of "forbidden PLMNs" or the list of "forbidden PLMNs for GPRS service". The MS shall not remove any entry from the list of "forbidden PLMNs" or the list of "forbidden PLMNs for GPRS service" </w:t>
      </w:r>
      <w:proofErr w:type="gramStart"/>
      <w:r>
        <w:t>as a result of</w:t>
      </w:r>
      <w:proofErr w:type="gramEnd"/>
      <w:r>
        <w:t xml:space="preserve"> such accesses.</w:t>
      </w:r>
    </w:p>
    <w:p w14:paraId="15E7B89E" w14:textId="77777777" w:rsidR="003C2AF0" w:rsidRDefault="003C2AF0" w:rsidP="003C2AF0">
      <w:r>
        <w:t>An MS that is registered for disaster roaming services, may access PLMNs in the list of "forbidden PLMNs" or the list of "forbidden PLMNs for GPRS service" following the criteria as specified in clause</w:t>
      </w:r>
      <w:r>
        <w:rPr>
          <w:lang w:val="x-none" w:eastAsia="x-none"/>
        </w:rPr>
        <w:t> </w:t>
      </w:r>
      <w:r>
        <w:t xml:space="preserve">4.4.3.1.1 and shall not remove any entry from the list of "forbidden PLMNs" or the list of "forbidden PLMNs for GPRS service" </w:t>
      </w:r>
      <w:proofErr w:type="gramStart"/>
      <w:r>
        <w:t>as a result of</w:t>
      </w:r>
      <w:proofErr w:type="gramEnd"/>
      <w:r>
        <w:t xml:space="preserve"> such accesses.</w:t>
      </w:r>
    </w:p>
    <w:p w14:paraId="75A23174" w14:textId="77777777" w:rsidR="003C2AF0" w:rsidRDefault="003C2AF0" w:rsidP="003C2AF0">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6A5027D9" w14:textId="77777777" w:rsidR="003C2AF0" w:rsidRDefault="003C2AF0" w:rsidP="003C2AF0">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2015A1A6" w14:textId="77777777" w:rsidR="003C2AF0" w:rsidRDefault="003C2AF0" w:rsidP="003C2AF0">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78E733C5" w14:textId="77777777" w:rsidR="003C2AF0" w:rsidRDefault="003C2AF0" w:rsidP="003C2AF0">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w:t>
      </w:r>
      <w:proofErr w:type="gramStart"/>
      <w:r>
        <w:rPr>
          <w:lang w:val="en-US"/>
        </w:rPr>
        <w:t>specific, but</w:t>
      </w:r>
      <w:proofErr w:type="gramEnd"/>
      <w:r>
        <w:rPr>
          <w:lang w:val="en-US"/>
        </w:rPr>
        <w:t xml:space="preserve"> shall not exceed the maximum possible value of background scanning timer T as specified in clause 4.4.3.3.1.</w:t>
      </w:r>
    </w:p>
    <w:p w14:paraId="58B9FDEF" w14:textId="77777777" w:rsidR="003C2AF0" w:rsidRDefault="003C2AF0" w:rsidP="003C2AF0">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724F8CEB" w14:textId="77777777" w:rsidR="003C2AF0" w:rsidRDefault="003C2AF0" w:rsidP="003C2AF0">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 or</w:t>
      </w:r>
      <w:r w:rsidRPr="00F54C73">
        <w:t xml:space="preserve"> </w:t>
      </w:r>
      <w:r>
        <w:t>MS voice domain configuration</w:t>
      </w:r>
      <w:r>
        <w:rPr>
          <w:lang w:val="en-US"/>
        </w:rPr>
        <w:t xml:space="preserve"> changes so that E-UTRA capability disabling is no longer necessary.</w:t>
      </w:r>
    </w:p>
    <w:p w14:paraId="70DDFE11" w14:textId="77777777" w:rsidR="003C2AF0" w:rsidRDefault="003C2AF0" w:rsidP="003C2AF0">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0F68C532" w14:textId="77777777" w:rsidR="003C2AF0" w:rsidRDefault="003C2AF0" w:rsidP="003C2AF0">
      <w:pPr>
        <w:pStyle w:val="B1"/>
        <w:rPr>
          <w:lang w:eastAsia="ja-JP"/>
        </w:rPr>
      </w:pPr>
      <w:r>
        <w:rPr>
          <w:rFonts w:hint="eastAsia"/>
          <w:lang w:eastAsia="ko-KR"/>
        </w:rPr>
        <w:t>-</w:t>
      </w:r>
      <w:r>
        <w:rPr>
          <w:rFonts w:hint="eastAsia"/>
          <w:lang w:eastAsia="ko-KR"/>
        </w:rPr>
        <w:tab/>
      </w:r>
      <w:r>
        <w:rPr>
          <w:lang w:eastAsia="ja-JP"/>
        </w:rPr>
        <w:t>the MS shall maintain a list of "PLMNs with E-UTRAN not allowed</w:t>
      </w:r>
      <w:proofErr w:type="gramStart"/>
      <w:r>
        <w:rPr>
          <w:lang w:eastAsia="ja-JP"/>
        </w:rPr>
        <w:t>";</w:t>
      </w:r>
      <w:proofErr w:type="gramEnd"/>
    </w:p>
    <w:p w14:paraId="4161BBBF" w14:textId="77777777" w:rsidR="003C2AF0" w:rsidRPr="00D75EDF" w:rsidRDefault="003C2AF0" w:rsidP="003C2AF0">
      <w:pPr>
        <w:pStyle w:val="B1"/>
        <w:rPr>
          <w:lang w:eastAsia="ko-KR"/>
        </w:rPr>
      </w:pPr>
      <w:r>
        <w:rPr>
          <w:lang w:eastAsia="ja-JP"/>
        </w:rPr>
        <w:lastRenderedPageBreak/>
        <w:t>-</w:t>
      </w:r>
      <w:r>
        <w:rPr>
          <w:lang w:eastAsia="ja-JP"/>
        </w:rPr>
        <w:tab/>
        <w:t xml:space="preserve">when the MS disables its E-UTRA capability on a PLMN due to E-UTRAN not allowed, it shall add the PLMN to the "PLMNs with E-UTRAN not </w:t>
      </w:r>
      <w:r w:rsidRPr="00D75EDF">
        <w:rPr>
          <w:lang w:eastAsia="ja-JP"/>
        </w:rPr>
        <w:t xml:space="preserve">allowed" list, and start timer TE if timer TE is not already </w:t>
      </w:r>
      <w:proofErr w:type="gramStart"/>
      <w:r w:rsidRPr="00D75EDF">
        <w:rPr>
          <w:lang w:eastAsia="ja-JP"/>
        </w:rPr>
        <w:t>running</w:t>
      </w:r>
      <w:r w:rsidRPr="00D75EDF">
        <w:rPr>
          <w:lang w:eastAsia="ko-KR"/>
        </w:rPr>
        <w:t>;</w:t>
      </w:r>
      <w:proofErr w:type="gramEnd"/>
    </w:p>
    <w:p w14:paraId="5D6C6B25" w14:textId="77777777" w:rsidR="003C2AF0" w:rsidRPr="00D75EDF" w:rsidRDefault="003C2AF0" w:rsidP="003C2AF0">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w:t>
      </w:r>
      <w:proofErr w:type="gramStart"/>
      <w:r w:rsidRPr="00D75EDF">
        <w:rPr>
          <w:lang w:val="en-US"/>
        </w:rPr>
        <w:t>one;</w:t>
      </w:r>
      <w:proofErr w:type="gramEnd"/>
    </w:p>
    <w:p w14:paraId="235765B3" w14:textId="77777777" w:rsidR="003C2AF0" w:rsidRDefault="003C2AF0" w:rsidP="003C2AF0">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w:t>
      </w:r>
      <w:proofErr w:type="gramStart"/>
      <w:r>
        <w:rPr>
          <w:lang w:val="en-US"/>
        </w:rPr>
        <w:t>4.4.3.3.1;</w:t>
      </w:r>
      <w:proofErr w:type="gramEnd"/>
    </w:p>
    <w:p w14:paraId="6AE55625" w14:textId="77777777" w:rsidR="003C2AF0" w:rsidRDefault="003C2AF0" w:rsidP="003C2AF0">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7B26CCA3" w14:textId="77777777" w:rsidR="003C2AF0" w:rsidRDefault="003C2AF0" w:rsidP="003C2AF0">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w:t>
      </w:r>
      <w:proofErr w:type="gramStart"/>
      <w:r w:rsidRPr="00F54C73">
        <w:t>removed</w:t>
      </w:r>
      <w:proofErr w:type="gramEnd"/>
      <w:r>
        <w:t xml:space="preserve"> or</w:t>
      </w:r>
      <w:r w:rsidRPr="00F54C73">
        <w:t xml:space="preserve"> timer T</w:t>
      </w:r>
      <w:r>
        <w:t>E</w:t>
      </w:r>
      <w:r w:rsidRPr="00F54C73">
        <w:t xml:space="preserve"> </w:t>
      </w:r>
      <w:r>
        <w:t>expires.</w:t>
      </w:r>
    </w:p>
    <w:p w14:paraId="1A858B85" w14:textId="77777777" w:rsidR="003C2AF0" w:rsidRDefault="003C2AF0" w:rsidP="003C2AF0">
      <w:pPr>
        <w:rPr>
          <w:lang w:eastAsia="ja-JP"/>
        </w:rPr>
      </w:pPr>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5</w:t>
      </w:r>
      <w:r w:rsidRPr="0041645E">
        <w:rPr>
          <w:lang w:eastAsia="ja-JP"/>
        </w:rPr>
        <w:t>01 [</w:t>
      </w:r>
      <w:r w:rsidRPr="00F7542D">
        <w:rPr>
          <w:noProof/>
        </w:rPr>
        <w:t>64</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sidRPr="0041645E">
        <w:rPr>
          <w:lang w:eastAsia="ja-JP"/>
        </w:rPr>
        <w:t xml:space="preserve"> parameter as specified in 3GPP TS 24.368 [50] or 3GPP TS 31.102 [40] is present and set to enabled:</w:t>
      </w:r>
    </w:p>
    <w:p w14:paraId="10461C00" w14:textId="77777777" w:rsidR="003C2AF0" w:rsidRDefault="003C2AF0" w:rsidP="003C2AF0">
      <w:pPr>
        <w:pStyle w:val="B1"/>
        <w:rPr>
          <w:lang w:eastAsia="ja-JP"/>
        </w:rPr>
      </w:pPr>
      <w:r>
        <w:rPr>
          <w:rFonts w:hint="eastAsia"/>
          <w:lang w:eastAsia="ko-KR"/>
        </w:rPr>
        <w:t>-</w:t>
      </w:r>
      <w:r>
        <w:rPr>
          <w:rFonts w:hint="eastAsia"/>
          <w:lang w:eastAsia="ko-KR"/>
        </w:rPr>
        <w:tab/>
      </w:r>
      <w:r>
        <w:rPr>
          <w:lang w:eastAsia="ja-JP"/>
        </w:rPr>
        <w:t>the MS shall maintain a list of "</w:t>
      </w:r>
      <w:r w:rsidRPr="00D75EDF">
        <w:rPr>
          <w:lang w:eastAsia="ja-JP"/>
        </w:rPr>
        <w:t xml:space="preserve">PLMNs with </w:t>
      </w:r>
      <w:r>
        <w:rPr>
          <w:lang w:eastAsia="ja-JP"/>
        </w:rPr>
        <w:t>satellite NG-RAN</w:t>
      </w:r>
      <w:r w:rsidRPr="00D75EDF">
        <w:rPr>
          <w:lang w:eastAsia="ja-JP"/>
        </w:rPr>
        <w:t xml:space="preserve"> not allowed</w:t>
      </w:r>
      <w:proofErr w:type="gramStart"/>
      <w:r>
        <w:rPr>
          <w:lang w:eastAsia="ja-JP"/>
        </w:rPr>
        <w:t>";</w:t>
      </w:r>
      <w:proofErr w:type="gramEnd"/>
    </w:p>
    <w:p w14:paraId="6CACE5B1" w14:textId="77777777" w:rsidR="003C2AF0" w:rsidRPr="00D75EDF" w:rsidRDefault="003C2AF0" w:rsidP="003C2AF0">
      <w:pPr>
        <w:pStyle w:val="B1"/>
        <w:rPr>
          <w:lang w:eastAsia="ko-KR"/>
        </w:rPr>
      </w:pPr>
      <w:r>
        <w:rPr>
          <w:lang w:eastAsia="ja-JP"/>
        </w:rPr>
        <w:t>-</w:t>
      </w:r>
      <w:r>
        <w:rPr>
          <w:lang w:eastAsia="ja-JP"/>
        </w:rPr>
        <w:tab/>
        <w:t xml:space="preserve">when the MS disables its </w:t>
      </w:r>
      <w:r>
        <w:rPr>
          <w:lang w:eastAsia="zh-CN"/>
        </w:rPr>
        <w:t>s</w:t>
      </w:r>
      <w:r w:rsidRPr="00180DDC">
        <w:rPr>
          <w:lang w:eastAsia="ja-JP"/>
        </w:rPr>
        <w:t>atellite NG-RAN</w:t>
      </w:r>
      <w:r>
        <w:rPr>
          <w:lang w:eastAsia="ja-JP"/>
        </w:rPr>
        <w:t xml:space="preserve"> capability on a PLMN due to </w:t>
      </w:r>
      <w:r w:rsidRPr="00180DDC">
        <w:t>Satellite NG-RAN not allowed</w:t>
      </w:r>
      <w:r>
        <w:t xml:space="preserve"> in PLMN</w:t>
      </w:r>
      <w:r>
        <w:rPr>
          <w:lang w:eastAsia="ja-JP"/>
        </w:rPr>
        <w:t>, it shall add the PLMN to the "</w:t>
      </w:r>
      <w:r w:rsidRPr="00D75EDF">
        <w:rPr>
          <w:lang w:eastAsia="ja-JP"/>
        </w:rPr>
        <w:t xml:space="preserve">PLMNs with </w:t>
      </w:r>
      <w:r>
        <w:rPr>
          <w:lang w:eastAsia="ja-JP"/>
        </w:rPr>
        <w:t>satellite NG-RAN</w:t>
      </w:r>
      <w:r w:rsidRPr="00D75EDF">
        <w:rPr>
          <w:lang w:eastAsia="ja-JP"/>
        </w:rPr>
        <w:t xml:space="preserve"> not allowed" list, and start timer T</w:t>
      </w:r>
      <w:r>
        <w:rPr>
          <w:lang w:eastAsia="ja-JP"/>
        </w:rPr>
        <w:t>S</w:t>
      </w:r>
      <w:r w:rsidRPr="00D75EDF">
        <w:rPr>
          <w:lang w:eastAsia="ja-JP"/>
        </w:rPr>
        <w:t xml:space="preserve"> if timer T</w:t>
      </w:r>
      <w:r>
        <w:rPr>
          <w:lang w:eastAsia="ja-JP"/>
        </w:rPr>
        <w:t>S</w:t>
      </w:r>
      <w:r w:rsidRPr="00D75EDF">
        <w:rPr>
          <w:lang w:eastAsia="ja-JP"/>
        </w:rPr>
        <w:t xml:space="preserve"> is not already </w:t>
      </w:r>
      <w:proofErr w:type="gramStart"/>
      <w:r w:rsidRPr="00D75EDF">
        <w:rPr>
          <w:lang w:eastAsia="ja-JP"/>
        </w:rPr>
        <w:t>running</w:t>
      </w:r>
      <w:r w:rsidRPr="00D75EDF">
        <w:rPr>
          <w:lang w:eastAsia="ko-KR"/>
        </w:rPr>
        <w:t>;</w:t>
      </w:r>
      <w:proofErr w:type="gramEnd"/>
    </w:p>
    <w:p w14:paraId="3FF4B242" w14:textId="77777777" w:rsidR="003C2AF0" w:rsidRPr="00D75EDF" w:rsidRDefault="003C2AF0" w:rsidP="003C2AF0">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 xml:space="preserve">"PLMNs with </w:t>
      </w:r>
      <w:r>
        <w:rPr>
          <w:lang w:eastAsia="ja-JP"/>
        </w:rPr>
        <w:t>satellite NG-RAN</w:t>
      </w:r>
      <w:r w:rsidRPr="00D75EDF">
        <w:rPr>
          <w:lang w:eastAsia="ja-JP"/>
        </w:rPr>
        <w:t xml:space="preserve"> not allowed" list</w:t>
      </w:r>
      <w:r w:rsidRPr="00D75EDF">
        <w:rPr>
          <w:lang w:val="en-US"/>
        </w:rPr>
        <w:t xml:space="preserve"> is implementation specific, but it shall be at least </w:t>
      </w:r>
      <w:proofErr w:type="gramStart"/>
      <w:r w:rsidRPr="00D75EDF">
        <w:rPr>
          <w:lang w:val="en-US"/>
        </w:rPr>
        <w:t>one;</w:t>
      </w:r>
      <w:proofErr w:type="gramEnd"/>
    </w:p>
    <w:p w14:paraId="29676AAA" w14:textId="77777777" w:rsidR="003C2AF0" w:rsidRDefault="003C2AF0" w:rsidP="003C2AF0">
      <w:pPr>
        <w:pStyle w:val="B1"/>
        <w:rPr>
          <w:lang w:val="en-US"/>
        </w:rPr>
      </w:pPr>
      <w:r w:rsidRPr="00D75EDF">
        <w:rPr>
          <w:lang w:eastAsia="ko-KR"/>
        </w:rPr>
        <w:t>-</w:t>
      </w:r>
      <w:r w:rsidRPr="00D75EDF">
        <w:rPr>
          <w:lang w:eastAsia="ko-KR"/>
        </w:rPr>
        <w:tab/>
      </w:r>
      <w:r w:rsidRPr="00D75EDF">
        <w:rPr>
          <w:lang w:val="en-US"/>
        </w:rPr>
        <w:t>the value of timer T</w:t>
      </w:r>
      <w:r>
        <w:rPr>
          <w:lang w:val="en-US"/>
        </w:rPr>
        <w:t>S</w:t>
      </w:r>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proofErr w:type="gramStart"/>
      <w:r w:rsidRPr="006573D3">
        <w:t>hours</w:t>
      </w:r>
      <w:r>
        <w:rPr>
          <w:lang w:val="en-US"/>
        </w:rPr>
        <w:t>;</w:t>
      </w:r>
      <w:proofErr w:type="gramEnd"/>
    </w:p>
    <w:p w14:paraId="7F73C9AE" w14:textId="77777777" w:rsidR="003C2AF0" w:rsidRDefault="003C2AF0" w:rsidP="003C2AF0">
      <w:pPr>
        <w:pStyle w:val="B1"/>
        <w:rPr>
          <w:lang w:val="en-US"/>
        </w:rPr>
      </w:pPr>
      <w:r>
        <w:rPr>
          <w:lang w:val="en-US"/>
        </w:rPr>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satellite NG-RAN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satellite NG-RAN</w:t>
      </w:r>
      <w:r w:rsidRPr="00D75EDF">
        <w:rPr>
          <w:lang w:eastAsia="ja-JP"/>
        </w:rPr>
        <w:t xml:space="preserve"> </w:t>
      </w:r>
      <w:r>
        <w:rPr>
          <w:lang w:val="en-US"/>
        </w:rPr>
        <w:t>access technology, unless no other PLMN is available. This does not prevent selection of such a PLMN if it is available in another RAT; and</w:t>
      </w:r>
    </w:p>
    <w:p w14:paraId="180D14D2" w14:textId="77777777" w:rsidR="003C2AF0" w:rsidRPr="00D111CC" w:rsidRDefault="003C2AF0" w:rsidP="003C2AF0">
      <w:pPr>
        <w:pStyle w:val="B1"/>
      </w:pPr>
      <w:r>
        <w:rPr>
          <w:lang w:val="en-US"/>
        </w:rPr>
        <w:t>-</w:t>
      </w:r>
      <w:r>
        <w:rPr>
          <w:lang w:val="en-US"/>
        </w:rPr>
        <w:tab/>
      </w:r>
      <w:r>
        <w:t>the MS</w:t>
      </w:r>
      <w:r w:rsidRPr="00F54C73">
        <w:t xml:space="preserve"> shall delete </w:t>
      </w:r>
      <w:r>
        <w:t xml:space="preserve">stored information in the </w:t>
      </w:r>
      <w:r>
        <w:rPr>
          <w:lang w:eastAsia="ja-JP"/>
        </w:rPr>
        <w:t>"PLMNs with satellite NG-RAN</w:t>
      </w:r>
      <w:r w:rsidRPr="00D75EDF">
        <w:rPr>
          <w:lang w:eastAsia="ja-JP"/>
        </w:rPr>
        <w:t xml:space="preserve"> </w:t>
      </w:r>
      <w:r>
        <w:rPr>
          <w:lang w:eastAsia="ja-JP"/>
        </w:rPr>
        <w:t>not allowed" list</w:t>
      </w:r>
      <w:r w:rsidRPr="003F2E60">
        <w:rPr>
          <w:lang w:val="en-US"/>
        </w:rPr>
        <w:t xml:space="preserve"> </w:t>
      </w:r>
      <w:r w:rsidRPr="00FE4E9B">
        <w:t xml:space="preserve">when the </w:t>
      </w:r>
      <w:r>
        <w:t>MS</w:t>
      </w:r>
      <w:r w:rsidRPr="00F54C73">
        <w:t xml:space="preserve"> is switched off, the USIM is </w:t>
      </w:r>
      <w:proofErr w:type="gramStart"/>
      <w:r w:rsidRPr="00F54C73">
        <w:t>removed</w:t>
      </w:r>
      <w:proofErr w:type="gramEnd"/>
      <w:r>
        <w:t xml:space="preserve"> or</w:t>
      </w:r>
      <w:r w:rsidRPr="00F54C73">
        <w:t xml:space="preserve"> timer T</w:t>
      </w:r>
      <w:r>
        <w:t>S</w:t>
      </w:r>
      <w:r w:rsidRPr="00F54C73">
        <w:t xml:space="preserve"> </w:t>
      </w:r>
      <w:r>
        <w:t>expires.</w:t>
      </w:r>
    </w:p>
    <w:p w14:paraId="48E47276" w14:textId="77777777" w:rsidR="003C2AF0" w:rsidRPr="00D111CC" w:rsidRDefault="003C2AF0" w:rsidP="003C2AF0">
      <w:pPr>
        <w:pStyle w:val="B1"/>
      </w:pPr>
      <w:r w:rsidRPr="003660E5">
        <w:rPr>
          <w:lang w:val="en-US"/>
        </w:rPr>
        <w:t>NOTE </w:t>
      </w:r>
      <w:r>
        <w:rPr>
          <w:lang w:val="en-US"/>
        </w:rPr>
        <w:t>1a</w:t>
      </w:r>
      <w:r w:rsidRPr="003660E5">
        <w:rPr>
          <w:lang w:val="en-US"/>
        </w:rPr>
        <w:t>:</w:t>
      </w:r>
      <w:r w:rsidRPr="003660E5">
        <w:rPr>
          <w:lang w:val="en-US"/>
        </w:rPr>
        <w:tab/>
      </w:r>
      <w:r w:rsidRPr="00301F13">
        <w:rPr>
          <w:lang w:val="en-US"/>
        </w:rPr>
        <w:t>The expiry of timer TS does not cause the removal of the PLMN</w:t>
      </w:r>
      <w:r>
        <w:rPr>
          <w:lang w:val="en-US"/>
        </w:rPr>
        <w:t>s</w:t>
      </w:r>
      <w:r w:rsidRPr="00301F13">
        <w:rPr>
          <w:lang w:val="en-US"/>
        </w:rPr>
        <w:t xml:space="preserve"> from the list of PLMNs where N1 mode is not allowed for 3GPP access or from the list of PLMNs where voice service was not possible in N1 mode, if any</w:t>
      </w:r>
      <w:r>
        <w:rPr>
          <w:rFonts w:hint="eastAsia"/>
          <w:lang w:eastAsia="zh-CN"/>
        </w:rPr>
        <w:t>.</w:t>
      </w:r>
    </w:p>
    <w:p w14:paraId="7F07FF37" w14:textId="77777777" w:rsidR="003C2AF0" w:rsidRDefault="003C2AF0" w:rsidP="003C2AF0">
      <w:pPr>
        <w:rPr>
          <w:lang w:val="en-US"/>
        </w:rPr>
      </w:pPr>
      <w:r>
        <w:rPr>
          <w:lang w:val="en-US"/>
        </w:rPr>
        <w:t xml:space="preserve">The MS should maintain a list of PLMNs where the </w:t>
      </w:r>
      <w:r w:rsidRPr="00770F8C">
        <w:rPr>
          <w:lang w:val="en-US"/>
        </w:rPr>
        <w:t xml:space="preserve">N1 mode capability was disabled </w:t>
      </w:r>
      <w:r w:rsidRPr="00C77D9A">
        <w:rPr>
          <w:lang w:val="en-US"/>
        </w:rPr>
        <w:t>because</w:t>
      </w:r>
      <w:r w:rsidRPr="00770F8C">
        <w:rPr>
          <w:lang w:val="en-US"/>
        </w:rPr>
        <w:t xml:space="preserve"> IM</w:t>
      </w:r>
      <w:r>
        <w:rPr>
          <w:lang w:val="en-US"/>
        </w:rPr>
        <w:t xml:space="preserve">S voice was not </w:t>
      </w:r>
      <w:proofErr w:type="gramStart"/>
      <w:r>
        <w:rPr>
          <w:lang w:val="en-US"/>
        </w:rPr>
        <w:t>available</w:t>
      </w:r>
      <w:proofErr w:type="gramEnd"/>
      <w:r>
        <w:rPr>
          <w:lang w:val="en-US"/>
        </w:rPr>
        <w:t xml:space="preserv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because </w:t>
      </w:r>
      <w:r w:rsidRPr="00770F8C">
        <w:rPr>
          <w:lang w:val="en-US"/>
        </w:rPr>
        <w:t>IM</w:t>
      </w:r>
      <w:r>
        <w:rPr>
          <w:lang w:val="en-US"/>
        </w:rPr>
        <w:t xml:space="preserve">S voice was not </w:t>
      </w:r>
      <w:proofErr w:type="gramStart"/>
      <w:r>
        <w:rPr>
          <w:lang w:val="en-US"/>
        </w:rPr>
        <w:t>available</w:t>
      </w:r>
      <w:proofErr w:type="gramEnd"/>
      <w:r>
        <w:rPr>
          <w:lang w:val="en-US"/>
        </w:rPr>
        <w:t xml:space="preserve"> and the MS'</w:t>
      </w:r>
      <w:r w:rsidRPr="00770F8C">
        <w:rPr>
          <w:lang w:val="en-US"/>
        </w:rPr>
        <w:t>s us</w:t>
      </w:r>
      <w:r>
        <w:rPr>
          <w:lang w:val="en-US"/>
        </w:rPr>
        <w:t>age setting was "voice centric":</w:t>
      </w:r>
    </w:p>
    <w:p w14:paraId="70D6E5D3" w14:textId="77777777" w:rsidR="003C2AF0" w:rsidRDefault="003C2AF0" w:rsidP="003C2AF0">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proofErr w:type="gramStart"/>
      <w:r w:rsidRPr="00770F8C">
        <w:rPr>
          <w:lang w:val="en-US"/>
        </w:rPr>
        <w:t>4.4.3.3.1;</w:t>
      </w:r>
      <w:proofErr w:type="gramEnd"/>
    </w:p>
    <w:p w14:paraId="7F3BD1CD" w14:textId="77777777" w:rsidR="003C2AF0" w:rsidRPr="0025660A" w:rsidRDefault="003C2AF0" w:rsidP="003C2AF0">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34EC92F2" w14:textId="77777777" w:rsidR="003C2AF0" w:rsidRDefault="003C2AF0" w:rsidP="003C2AF0">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 xml:space="preserve">when the MS is switched off, the USIM is removed, timer TF expires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4BD762B8" w14:textId="77777777" w:rsidR="003C2AF0" w:rsidRDefault="003C2AF0" w:rsidP="003C2AF0">
      <w:pPr>
        <w:rPr>
          <w:ins w:id="29" w:author="Karim Morsy" w:date="2024-09-30T13:59:00Z" w16du:dateUtc="2024-09-30T11:59:00Z"/>
          <w:lang w:val="en-US"/>
        </w:rPr>
      </w:pPr>
      <w:ins w:id="30" w:author="Karim Morsy" w:date="2024-09-30T13:59:00Z" w16du:dateUtc="2024-09-30T11:59:00Z">
        <w:r>
          <w:rPr>
            <w:lang w:val="en-US"/>
          </w:rPr>
          <w:t xml:space="preserve">The MS should maintain a list of PLMNs where the </w:t>
        </w:r>
        <w:r w:rsidRPr="005B11AC">
          <w:t>satellite NG-RAN capability</w:t>
        </w:r>
        <w:r w:rsidRPr="005B11AC">
          <w:rPr>
            <w:lang w:val="en-US"/>
          </w:rPr>
          <w:t xml:space="preserve"> </w:t>
        </w:r>
        <w:r w:rsidRPr="00770F8C">
          <w:rPr>
            <w:lang w:val="en-US"/>
          </w:rPr>
          <w:t xml:space="preserve">was disabled </w:t>
        </w:r>
        <w:r w:rsidRPr="00C77D9A">
          <w:rPr>
            <w:lang w:val="en-US"/>
          </w:rPr>
          <w:t>because</w:t>
        </w:r>
        <w:r w:rsidRPr="00770F8C">
          <w:rPr>
            <w:lang w:val="en-US"/>
          </w:rPr>
          <w:t xml:space="preserve"> IM</w:t>
        </w:r>
        <w:r>
          <w:rPr>
            <w:lang w:val="en-US"/>
          </w:rPr>
          <w:t xml:space="preserve">S voice was not available </w:t>
        </w:r>
        <w:r>
          <w:rPr>
            <w:rFonts w:eastAsia="Times New Roman"/>
            <w:lang w:val="en-US"/>
          </w:rPr>
          <w:t xml:space="preserve">over satellite NG-RAN </w:t>
        </w:r>
        <w:r>
          <w:rPr>
            <w:lang w:val="en-US"/>
          </w:rPr>
          <w:t>and the MS'</w:t>
        </w:r>
        <w:r w:rsidRPr="00770F8C">
          <w:rPr>
            <w:lang w:val="en-US"/>
          </w:rPr>
          <w:t>s us</w:t>
        </w:r>
        <w:r>
          <w:rPr>
            <w:lang w:val="en-US"/>
          </w:rPr>
          <w:t xml:space="preserve">age setting was "voice centric" as PLMNs where voice service was </w:t>
        </w:r>
        <w:r>
          <w:rPr>
            <w:lang w:val="en-US"/>
          </w:rPr>
          <w:lastRenderedPageBreak/>
          <w:t xml:space="preserve">not possible </w:t>
        </w:r>
        <w:r>
          <w:rPr>
            <w:rFonts w:eastAsia="Times New Roman"/>
            <w:lang w:val="en-US"/>
          </w:rPr>
          <w:t>over satellite NG-RAN</w:t>
        </w:r>
        <w:r>
          <w:rPr>
            <w:lang w:val="en-US"/>
          </w:rPr>
          <w:t xml:space="preserve"> in N1 mode. When</w:t>
        </w:r>
        <w:r w:rsidRPr="00770F8C">
          <w:rPr>
            <w:lang w:val="en-US"/>
          </w:rPr>
          <w:t xml:space="preserve"> the MS disables its </w:t>
        </w:r>
        <w:r w:rsidRPr="005B11AC">
          <w:rPr>
            <w:lang w:val="en-US"/>
          </w:rPr>
          <w:t xml:space="preserve">satellite </w:t>
        </w:r>
        <w:r w:rsidRPr="005B11AC">
          <w:t>NG-RAN capability</w:t>
        </w:r>
        <w:r w:rsidRPr="005B11AC">
          <w:rPr>
            <w:lang w:val="en-US"/>
          </w:rPr>
          <w:t xml:space="preserve"> </w:t>
        </w:r>
        <w:r>
          <w:rPr>
            <w:lang w:val="en-US"/>
          </w:rPr>
          <w:t xml:space="preserve">because </w:t>
        </w:r>
        <w:r w:rsidRPr="00770F8C">
          <w:rPr>
            <w:lang w:val="en-US"/>
          </w:rPr>
          <w:t>IM</w:t>
        </w:r>
        <w:r>
          <w:rPr>
            <w:lang w:val="en-US"/>
          </w:rPr>
          <w:t xml:space="preserve">S voice was not available </w:t>
        </w:r>
        <w:r>
          <w:rPr>
            <w:rFonts w:eastAsia="Times New Roman"/>
            <w:lang w:val="en-US"/>
          </w:rPr>
          <w:t xml:space="preserve">over satellite NG-RAN </w:t>
        </w:r>
        <w:r>
          <w:rPr>
            <w:lang w:val="en-US"/>
          </w:rPr>
          <w:t>and the MS'</w:t>
        </w:r>
        <w:r w:rsidRPr="00770F8C">
          <w:rPr>
            <w:lang w:val="en-US"/>
          </w:rPr>
          <w:t>s us</w:t>
        </w:r>
        <w:r>
          <w:rPr>
            <w:lang w:val="en-US"/>
          </w:rPr>
          <w:t>age setting was "voice centric":</w:t>
        </w:r>
      </w:ins>
    </w:p>
    <w:p w14:paraId="20F313A6" w14:textId="340FC763" w:rsidR="003C2AF0" w:rsidRDefault="003C2AF0" w:rsidP="003C2AF0">
      <w:pPr>
        <w:pStyle w:val="B1"/>
        <w:rPr>
          <w:ins w:id="31" w:author="Karim Morsy" w:date="2024-09-30T13:59:00Z" w16du:dateUtc="2024-09-30T11:59:00Z"/>
          <w:lang w:val="en-US"/>
        </w:rPr>
      </w:pPr>
      <w:ins w:id="32" w:author="Karim Morsy" w:date="2024-09-30T13:59:00Z" w16du:dateUtc="2024-09-30T11:59:00Z">
        <w:r>
          <w:rPr>
            <w:lang w:val="en-US"/>
          </w:rPr>
          <w:t>-</w:t>
        </w:r>
        <w:r>
          <w:rPr>
            <w:lang w:val="en-US"/>
          </w:rPr>
          <w:tab/>
          <w:t xml:space="preserve">the MS should add the identity of the PLMN to the list of PLMNs where voice service was not possible </w:t>
        </w:r>
        <w:r>
          <w:rPr>
            <w:rFonts w:eastAsia="Times New Roman"/>
            <w:lang w:val="en-US"/>
          </w:rPr>
          <w:t>over satellite NG-RAN</w:t>
        </w:r>
        <w:r>
          <w:rPr>
            <w:lang w:val="en-US"/>
          </w:rPr>
          <w:t xml:space="preserve"> in N1 mode and </w:t>
        </w:r>
        <w:r w:rsidRPr="00770F8C">
          <w:rPr>
            <w:lang w:val="en-US"/>
          </w:rPr>
          <w:t>should start timer T</w:t>
        </w:r>
        <w:r>
          <w:rPr>
            <w:lang w:val="en-US"/>
          </w:rPr>
          <w:t>W</w:t>
        </w:r>
        <w:r w:rsidRPr="00770F8C">
          <w:rPr>
            <w:lang w:val="en-US"/>
          </w:rPr>
          <w:t xml:space="preserve"> if timer T</w:t>
        </w:r>
        <w:r>
          <w:rPr>
            <w:lang w:val="en-US"/>
          </w:rPr>
          <w:t>W</w:t>
        </w:r>
        <w:r w:rsidRPr="00770F8C">
          <w:rPr>
            <w:lang w:val="en-US"/>
          </w:rPr>
          <w:t xml:space="preserve">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w:t>
        </w:r>
        <w:r>
          <w:rPr>
            <w:rFonts w:eastAsia="Times New Roman"/>
            <w:lang w:val="en-US"/>
          </w:rPr>
          <w:t>over satellite NG-RAN</w:t>
        </w:r>
        <w:r>
          <w:rPr>
            <w:lang w:val="en-US"/>
          </w:rPr>
          <w:t xml:space="preserve"> </w:t>
        </w:r>
        <w:r w:rsidRPr="00D75EDF">
          <w:rPr>
            <w:lang w:val="en-US"/>
          </w:rPr>
          <w:t>is implementation specific, but it shall be at least one</w:t>
        </w:r>
        <w:r>
          <w:rPr>
            <w:lang w:val="en-US"/>
          </w:rPr>
          <w:t xml:space="preserve">. </w:t>
        </w:r>
        <w:r w:rsidRPr="00770F8C">
          <w:rPr>
            <w:lang w:val="en-US"/>
          </w:rPr>
          <w:t>The value of timer T</w:t>
        </w:r>
        <w:r>
          <w:rPr>
            <w:lang w:val="en-US"/>
          </w:rPr>
          <w:t>W</w:t>
        </w:r>
        <w:r w:rsidRPr="00770F8C">
          <w:rPr>
            <w:lang w:val="en-US"/>
          </w:rPr>
          <w:t xml:space="preserve"> is MS implementation </w:t>
        </w:r>
        <w:proofErr w:type="gramStart"/>
        <w:r w:rsidRPr="00770F8C">
          <w:rPr>
            <w:lang w:val="en-US"/>
          </w:rPr>
          <w:t>specific;</w:t>
        </w:r>
        <w:proofErr w:type="gramEnd"/>
      </w:ins>
    </w:p>
    <w:p w14:paraId="284582E0" w14:textId="77777777" w:rsidR="003C2AF0" w:rsidRPr="0025660A" w:rsidRDefault="003C2AF0" w:rsidP="003C2AF0">
      <w:pPr>
        <w:pStyle w:val="B1"/>
        <w:rPr>
          <w:ins w:id="33" w:author="Karim Morsy" w:date="2024-09-30T13:59:00Z" w16du:dateUtc="2024-09-30T11:59:00Z"/>
          <w:lang w:val="en-US"/>
        </w:rPr>
      </w:pPr>
      <w:ins w:id="34" w:author="Karim Morsy" w:date="2024-09-30T13:59:00Z" w16du:dateUtc="2024-09-30T11:59:00Z">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rFonts w:eastAsia="Times New Roman"/>
            <w:lang w:val="en-US"/>
          </w:rPr>
          <w:t>over satellite NG-RAN</w:t>
        </w:r>
        <w:r>
          <w:rPr>
            <w:lang w:val="en-US"/>
          </w:rPr>
          <w:t xml:space="preserve"> in N1 mode </w:t>
        </w:r>
        <w:r w:rsidRPr="0025660A">
          <w:rPr>
            <w:lang w:val="en-US"/>
          </w:rPr>
          <w:t xml:space="preserve">as PLMN selection candidates for </w:t>
        </w:r>
        <w:r w:rsidRPr="00E510A2">
          <w:rPr>
            <w:lang w:val="en-US"/>
          </w:rPr>
          <w:t xml:space="preserve">satellite </w:t>
        </w:r>
        <w:r w:rsidRPr="0025660A">
          <w:rPr>
            <w:lang w:val="en-US"/>
          </w:rPr>
          <w:t xml:space="preserve">NG-RAN access technology, unless no other PLMN is available. This does not prevent selection of such a PLMN if it is available in </w:t>
        </w:r>
        <w:r>
          <w:rPr>
            <w:lang w:val="en-US"/>
          </w:rPr>
          <w:t>another RAT; and</w:t>
        </w:r>
      </w:ins>
    </w:p>
    <w:p w14:paraId="0DBA8E5D" w14:textId="77777777" w:rsidR="003C2AF0" w:rsidRDefault="003C2AF0" w:rsidP="003C2AF0">
      <w:pPr>
        <w:pStyle w:val="B1"/>
        <w:rPr>
          <w:ins w:id="35" w:author="Karim Morsy" w:date="2024-09-30T13:59:00Z" w16du:dateUtc="2024-09-30T11:59:00Z"/>
          <w:lang w:val="en-US"/>
        </w:rPr>
      </w:pPr>
      <w:ins w:id="36" w:author="Karim Morsy" w:date="2024-09-30T13:59:00Z" w16du:dateUtc="2024-09-30T11:59:00Z">
        <w:r>
          <w:rPr>
            <w:lang w:val="en-US"/>
          </w:rPr>
          <w:t>-</w:t>
        </w:r>
        <w:r>
          <w:rPr>
            <w:lang w:val="en-US"/>
          </w:rPr>
          <w:tab/>
        </w:r>
        <w:r w:rsidRPr="0025660A">
          <w:rPr>
            <w:lang w:val="en-US"/>
          </w:rPr>
          <w:t xml:space="preserve">the MS shall delete stored information on PLMNs where voice service was not possible </w:t>
        </w:r>
        <w:r>
          <w:rPr>
            <w:rFonts w:eastAsia="Times New Roman"/>
            <w:lang w:val="en-US"/>
          </w:rPr>
          <w:t>over satellite NG-RAN</w:t>
        </w:r>
        <w:r>
          <w:rPr>
            <w:lang w:val="en-US"/>
          </w:rPr>
          <w:t xml:space="preserve"> in N1 mode </w:t>
        </w:r>
        <w:r w:rsidRPr="0025660A">
          <w:rPr>
            <w:lang w:val="en-US"/>
          </w:rPr>
          <w:t>when the MS is switched off, the USIM is removed, timer T</w:t>
        </w:r>
        <w:r>
          <w:rPr>
            <w:lang w:val="en-US"/>
          </w:rPr>
          <w:t>W</w:t>
        </w:r>
        <w:r w:rsidRPr="0025660A">
          <w:rPr>
            <w:lang w:val="en-US"/>
          </w:rPr>
          <w:t xml:space="preserve"> expires or </w:t>
        </w:r>
        <w:r>
          <w:rPr>
            <w:lang w:val="en-US"/>
          </w:rPr>
          <w:t xml:space="preserve">the </w:t>
        </w:r>
        <w:r w:rsidRPr="0025660A">
          <w:rPr>
            <w:lang w:val="en-US"/>
          </w:rPr>
          <w:t>MS</w:t>
        </w:r>
        <w:r>
          <w:rPr>
            <w:lang w:val="en-US"/>
          </w:rPr>
          <w:t>'s usage setting</w:t>
        </w:r>
        <w:r w:rsidRPr="0025660A">
          <w:rPr>
            <w:lang w:val="en-US"/>
          </w:rPr>
          <w:t xml:space="preserve"> changes so that </w:t>
        </w:r>
        <w:r w:rsidRPr="005B11AC">
          <w:rPr>
            <w:lang w:val="en-US"/>
          </w:rPr>
          <w:t xml:space="preserve">satellite </w:t>
        </w:r>
        <w:r w:rsidRPr="005B11AC">
          <w:t>NG-RAN capability</w:t>
        </w:r>
        <w:r w:rsidRPr="005B11AC">
          <w:rPr>
            <w:lang w:val="en-US"/>
          </w:rPr>
          <w:t xml:space="preserve"> </w:t>
        </w:r>
        <w:r w:rsidRPr="0025660A">
          <w:rPr>
            <w:lang w:val="en-US"/>
          </w:rPr>
          <w:t>disabling is no longer necessary.</w:t>
        </w:r>
      </w:ins>
    </w:p>
    <w:p w14:paraId="72CE0FEC" w14:textId="77777777" w:rsidR="003C2AF0" w:rsidRDefault="003C2AF0" w:rsidP="003C2AF0">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6645D1E9" w14:textId="77777777" w:rsidR="003C2AF0" w:rsidRDefault="003C2AF0" w:rsidP="003C2AF0">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proofErr w:type="gramStart"/>
      <w:r w:rsidRPr="00770F8C">
        <w:rPr>
          <w:lang w:val="en-US"/>
        </w:rPr>
        <w:t>4.4.3.3.1;</w:t>
      </w:r>
      <w:proofErr w:type="gramEnd"/>
    </w:p>
    <w:p w14:paraId="1F92B72E" w14:textId="77777777" w:rsidR="003C2AF0" w:rsidRDefault="003C2AF0" w:rsidP="003C2AF0">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 xml:space="preserve">another </w:t>
      </w:r>
      <w:proofErr w:type="gramStart"/>
      <w:r>
        <w:rPr>
          <w:lang w:val="en-US"/>
        </w:rPr>
        <w:t>RAT;</w:t>
      </w:r>
      <w:proofErr w:type="gramEnd"/>
    </w:p>
    <w:p w14:paraId="5A8A29E3" w14:textId="77777777" w:rsidR="003C2AF0" w:rsidRPr="0025660A" w:rsidRDefault="003C2AF0" w:rsidP="003C2AF0">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0175E2EE" w14:textId="77777777" w:rsidR="003C2AF0" w:rsidRPr="00770F8C" w:rsidRDefault="003C2AF0" w:rsidP="003C2AF0">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w:t>
      </w:r>
      <w:proofErr w:type="gramStart"/>
      <w:r>
        <w:rPr>
          <w:lang w:val="en-US"/>
        </w:rPr>
        <w:t>removed</w:t>
      </w:r>
      <w:proofErr w:type="gramEnd"/>
      <w:r>
        <w:rPr>
          <w:lang w:val="en-US"/>
        </w:rPr>
        <w:t xml:space="preserve"> or </w:t>
      </w:r>
      <w:r w:rsidRPr="0025660A">
        <w:rPr>
          <w:lang w:val="en-US"/>
        </w:rPr>
        <w:t>timer T</w:t>
      </w:r>
      <w:r>
        <w:rPr>
          <w:lang w:val="en-US"/>
        </w:rPr>
        <w:t>G expires.</w:t>
      </w:r>
    </w:p>
    <w:p w14:paraId="228F626F" w14:textId="77777777" w:rsidR="003C2AF0" w:rsidRDefault="003C2AF0" w:rsidP="003C2AF0">
      <w:pPr>
        <w:pStyle w:val="NO"/>
        <w:rPr>
          <w:lang w:val="en-US"/>
        </w:rPr>
      </w:pPr>
      <w:r>
        <w:rPr>
          <w:lang w:val="en-US"/>
        </w:rPr>
        <w:t>NOTE 2:</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71C008F9" w14:textId="77777777" w:rsidR="003C2AF0" w:rsidRDefault="003C2AF0" w:rsidP="003C2AF0">
      <w:pPr>
        <w:pStyle w:val="NO"/>
        <w:rPr>
          <w:lang w:val="en-US"/>
        </w:rPr>
      </w:pPr>
      <w:r>
        <w:rPr>
          <w:lang w:val="en-US"/>
        </w:rPr>
        <w:t>NOTE 3:</w:t>
      </w:r>
      <w:r>
        <w:rPr>
          <w:lang w:val="en-US"/>
        </w:rPr>
        <w:tab/>
        <w:t xml:space="preserve">If an access technology is disabled for a PLMN that is part of the list of </w:t>
      </w:r>
      <w:r>
        <w:rPr>
          <w:lang w:eastAsia="ja-JP"/>
        </w:rPr>
        <w:t>"equivalent PLMNs"</w:t>
      </w:r>
      <w:r>
        <w:rPr>
          <w:lang w:val="en-US"/>
        </w:rPr>
        <w:t xml:space="preserve">, the UE implementation ensures that registration to a different PLMN within the list of </w:t>
      </w:r>
      <w:r>
        <w:rPr>
          <w:lang w:eastAsia="ja-JP"/>
        </w:rPr>
        <w:t>"equivalent PLMNs" does not result in reselection or inter-system change to the disabled access technology of that PLMN.</w:t>
      </w:r>
    </w:p>
    <w:p w14:paraId="6F253D31" w14:textId="77777777" w:rsidR="003C2AF0" w:rsidRDefault="003C2AF0" w:rsidP="003C2AF0">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02A96549" w14:textId="77777777" w:rsidR="003C2AF0" w:rsidRDefault="003C2AF0" w:rsidP="003C2AF0">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proofErr w:type="gramStart"/>
      <w:r w:rsidRPr="00770F8C">
        <w:rPr>
          <w:lang w:val="en-US"/>
        </w:rPr>
        <w:t>4.4.3.3.1;</w:t>
      </w:r>
      <w:proofErr w:type="gramEnd"/>
    </w:p>
    <w:p w14:paraId="379F44F6" w14:textId="77777777" w:rsidR="003C2AF0" w:rsidRPr="0025660A" w:rsidRDefault="003C2AF0" w:rsidP="003C2AF0">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 xml:space="preserve">the </w:t>
      </w:r>
      <w:r w:rsidRPr="0025660A">
        <w:rPr>
          <w:lang w:val="en-US"/>
        </w:rPr>
        <w:t>access technology</w:t>
      </w:r>
      <w:r w:rsidRPr="00D5745A">
        <w:rPr>
          <w:lang w:val="en-US"/>
        </w:rPr>
        <w:t xml:space="preserve"> </w:t>
      </w:r>
      <w:r w:rsidRPr="00DF273B">
        <w:rPr>
          <w:lang w:val="en-US"/>
        </w:rPr>
        <w:t xml:space="preserve">E-UTRAN in </w:t>
      </w:r>
      <w:r>
        <w:rPr>
          <w:lang w:val="en-US"/>
        </w:rPr>
        <w:t>NB-S1 mode</w:t>
      </w:r>
      <w:r w:rsidRPr="0025660A">
        <w:rPr>
          <w:lang w:val="en-US"/>
        </w:rPr>
        <w:t xml:space="preserve">, unless no other PLMN is available. This does not prevent selection of such a PLMN if it is available in </w:t>
      </w:r>
      <w:r>
        <w:rPr>
          <w:lang w:val="en-US"/>
        </w:rPr>
        <w:t>another RAT; and</w:t>
      </w:r>
    </w:p>
    <w:p w14:paraId="742567FC" w14:textId="77777777" w:rsidR="003C2AF0" w:rsidRDefault="003C2AF0" w:rsidP="003C2AF0">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w:t>
      </w:r>
      <w:proofErr w:type="gramStart"/>
      <w:r>
        <w:rPr>
          <w:lang w:val="en-US"/>
        </w:rPr>
        <w:t>removed</w:t>
      </w:r>
      <w:proofErr w:type="gramEnd"/>
      <w:r>
        <w:rPr>
          <w:lang w:val="en-US"/>
        </w:rPr>
        <w:t xml:space="preserve"> or </w:t>
      </w:r>
      <w:r w:rsidRPr="0025660A">
        <w:rPr>
          <w:lang w:val="en-US"/>
        </w:rPr>
        <w:t>timer T</w:t>
      </w:r>
      <w:r>
        <w:rPr>
          <w:lang w:val="en-US"/>
        </w:rPr>
        <w:t>H expires.</w:t>
      </w:r>
    </w:p>
    <w:p w14:paraId="5A131E7D" w14:textId="77777777" w:rsidR="003C2AF0" w:rsidRDefault="003C2AF0" w:rsidP="003C2AF0">
      <w:pPr>
        <w:rPr>
          <w:lang w:val="en-US"/>
        </w:rPr>
      </w:pPr>
      <w:r>
        <w:rPr>
          <w:lang w:val="en-US"/>
        </w:rPr>
        <w:lastRenderedPageBreak/>
        <w:t xml:space="preserve">If the MS supports </w:t>
      </w:r>
      <w:r>
        <w:t>RAT utilization</w:t>
      </w:r>
      <w:r w:rsidRPr="00BC508A">
        <w:t xml:space="preserve"> </w:t>
      </w:r>
      <w:r>
        <w:t>control, t</w:t>
      </w:r>
      <w:r>
        <w:rPr>
          <w:lang w:val="en-US"/>
        </w:rPr>
        <w:t xml:space="preserve">he MS </w:t>
      </w:r>
      <w:r w:rsidRPr="000F066B">
        <w:rPr>
          <w:lang w:val="en-US"/>
        </w:rPr>
        <w:t>shall</w:t>
      </w:r>
      <w:r>
        <w:rPr>
          <w:lang w:val="en-US"/>
        </w:rPr>
        <w:t xml:space="preserve"> maintain a list of </w:t>
      </w:r>
      <w:r>
        <w:rPr>
          <w:lang w:eastAsia="ja-JP"/>
        </w:rPr>
        <w:t xml:space="preserve">"PLMNs with associated </w:t>
      </w:r>
      <w:r>
        <w:rPr>
          <w:lang w:val="en-US"/>
        </w:rPr>
        <w:t>RAT restrictions</w:t>
      </w:r>
      <w:r>
        <w:rPr>
          <w:lang w:eastAsia="ja-JP"/>
        </w:rPr>
        <w:t>"</w:t>
      </w:r>
      <w:r>
        <w:rPr>
          <w:lang w:val="en-US"/>
        </w:rPr>
        <w:t>.</w:t>
      </w:r>
      <w:r w:rsidRPr="00770F8C">
        <w:rPr>
          <w:lang w:val="en-US"/>
        </w:rPr>
        <w:t xml:space="preserve"> </w:t>
      </w:r>
      <w:r>
        <w:rPr>
          <w:lang w:val="en-US"/>
        </w:rPr>
        <w:t>When</w:t>
      </w:r>
      <w:r w:rsidRPr="00770F8C">
        <w:rPr>
          <w:lang w:val="en-US"/>
        </w:rPr>
        <w:t xml:space="preserve"> the MS </w:t>
      </w:r>
      <w:r>
        <w:rPr>
          <w:lang w:val="en-US"/>
        </w:rPr>
        <w:t xml:space="preserve">receives </w:t>
      </w:r>
      <w:r w:rsidRPr="00891B87">
        <w:rPr>
          <w:lang w:val="en-US"/>
        </w:rPr>
        <w:t xml:space="preserve">the </w:t>
      </w:r>
      <w:r>
        <w:rPr>
          <w:lang w:eastAsia="ja-JP"/>
        </w:rPr>
        <w:t xml:space="preserve">RAT </w:t>
      </w:r>
      <w:r>
        <w:t>utilization</w:t>
      </w:r>
      <w:r w:rsidRPr="00BC508A">
        <w:t xml:space="preserve"> </w:t>
      </w:r>
      <w:r>
        <w:t>control</w:t>
      </w:r>
      <w:r w:rsidRPr="00891B87">
        <w:rPr>
          <w:lang w:val="en-US"/>
        </w:rPr>
        <w:t xml:space="preserve"> IE </w:t>
      </w:r>
      <w:r w:rsidRPr="00770F8C">
        <w:rPr>
          <w:lang w:val="en-US"/>
        </w:rPr>
        <w:t>from the network</w:t>
      </w:r>
      <w:r>
        <w:rPr>
          <w:lang w:val="en-US"/>
        </w:rPr>
        <w:t xml:space="preserve"> (</w:t>
      </w:r>
      <w:r>
        <w:rPr>
          <w:lang w:eastAsia="ja-JP"/>
        </w:rPr>
        <w:t xml:space="preserve">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lang w:val="en-US"/>
        </w:rPr>
        <w:t>):</w:t>
      </w:r>
    </w:p>
    <w:p w14:paraId="2A8589A3" w14:textId="77777777" w:rsidR="003C2AF0" w:rsidRDefault="003C2AF0" w:rsidP="003C2AF0">
      <w:pPr>
        <w:pStyle w:val="B1"/>
        <w:rPr>
          <w:lang w:val="en-US"/>
        </w:rPr>
      </w:pPr>
      <w:r>
        <w:rPr>
          <w:lang w:val="en-US"/>
        </w:rPr>
        <w:t>-</w:t>
      </w:r>
      <w:r>
        <w:rPr>
          <w:lang w:val="en-US"/>
        </w:rPr>
        <w:tab/>
        <w:t xml:space="preserve">the MS shall </w:t>
      </w:r>
      <w:r>
        <w:t xml:space="preserve">store the received </w:t>
      </w:r>
      <w:r>
        <w:rPr>
          <w:lang w:eastAsia="ja-JP"/>
        </w:rPr>
        <w:t xml:space="preserve">RAT </w:t>
      </w:r>
      <w:r>
        <w:t>utilization</w:t>
      </w:r>
      <w:r w:rsidRPr="00BC508A">
        <w:t xml:space="preserve"> </w:t>
      </w:r>
      <w:r>
        <w:t>control</w:t>
      </w:r>
      <w:r>
        <w:rPr>
          <w:lang w:eastAsia="ja-JP"/>
        </w:rPr>
        <w:t xml:space="preserve"> information for the associated PLMN in the "PLMNs with associated </w:t>
      </w:r>
      <w:r>
        <w:rPr>
          <w:lang w:val="en-US"/>
        </w:rPr>
        <w:t>RAT restrictions</w:t>
      </w:r>
      <w:r>
        <w:rPr>
          <w:lang w:eastAsia="ja-JP"/>
        </w:rPr>
        <w:t xml:space="preserve">". </w:t>
      </w:r>
      <w:r w:rsidRPr="00B35370">
        <w:rPr>
          <w:lang w:val="en-US"/>
        </w:rPr>
        <w:t xml:space="preserve">The number of PLMNs that the MS can store </w:t>
      </w:r>
      <w:r>
        <w:rPr>
          <w:lang w:val="en-US"/>
        </w:rPr>
        <w:t xml:space="preserve">in the list of </w:t>
      </w:r>
      <w:r>
        <w:rPr>
          <w:lang w:eastAsia="ja-JP"/>
        </w:rPr>
        <w:t xml:space="preserve">"PLMNs with associated </w:t>
      </w:r>
      <w:r>
        <w:rPr>
          <w:lang w:val="en-US"/>
        </w:rPr>
        <w:t>RAT restrictions</w:t>
      </w:r>
      <w:r>
        <w:rPr>
          <w:lang w:eastAsia="ja-JP"/>
        </w:rPr>
        <w:t xml:space="preserve">" </w:t>
      </w:r>
      <w:r w:rsidRPr="00B35370">
        <w:rPr>
          <w:lang w:val="en-US"/>
        </w:rPr>
        <w:t xml:space="preserve">is implementation specific, but it shall be at least </w:t>
      </w:r>
      <w:proofErr w:type="gramStart"/>
      <w:r w:rsidRPr="00B35370">
        <w:rPr>
          <w:lang w:val="en-US"/>
        </w:rPr>
        <w:t>one</w:t>
      </w:r>
      <w:r w:rsidRPr="00770F8C">
        <w:rPr>
          <w:lang w:val="en-US"/>
        </w:rPr>
        <w:t>;</w:t>
      </w:r>
      <w:proofErr w:type="gramEnd"/>
    </w:p>
    <w:p w14:paraId="5FFDFF17" w14:textId="77777777" w:rsidR="003C2AF0" w:rsidRDefault="003C2AF0" w:rsidP="003C2AF0">
      <w:pPr>
        <w:pStyle w:val="B1"/>
        <w:rPr>
          <w:lang w:val="en-US"/>
        </w:rPr>
      </w:pPr>
      <w:r>
        <w:rPr>
          <w:lang w:val="en-US"/>
        </w:rPr>
        <w:t>-</w:t>
      </w:r>
      <w:r>
        <w:rPr>
          <w:lang w:val="en-US"/>
        </w:rPr>
        <w:tab/>
      </w:r>
      <w:r w:rsidRPr="0025660A">
        <w:rPr>
          <w:lang w:val="en-US"/>
        </w:rPr>
        <w:t>in automatic PLMN selection t</w:t>
      </w:r>
      <w:r>
        <w:rPr>
          <w:lang w:val="en-US"/>
        </w:rPr>
        <w:t xml:space="preserve">he MS shall not consider the </w:t>
      </w:r>
      <w:r w:rsidRPr="00D27A95">
        <w:t>PLMN/access technology combinations</w:t>
      </w:r>
      <w:r>
        <w:t xml:space="preserve"> </w:t>
      </w:r>
      <w:r>
        <w:rPr>
          <w:lang w:val="en-US"/>
        </w:rPr>
        <w:t xml:space="preserve">included in the </w:t>
      </w:r>
      <w:r>
        <w:rPr>
          <w:lang w:eastAsia="ja-JP"/>
        </w:rPr>
        <w:t xml:space="preserve">"PLMNs with associated </w:t>
      </w:r>
      <w:r>
        <w:rPr>
          <w:lang w:val="en-US"/>
        </w:rPr>
        <w:t>RAT restrictions</w:t>
      </w:r>
      <w:r>
        <w:rPr>
          <w:lang w:eastAsia="ja-JP"/>
        </w:rPr>
        <w:t>"</w:t>
      </w:r>
      <w:r>
        <w:t xml:space="preserve"> </w:t>
      </w:r>
      <w:r w:rsidRPr="0025660A">
        <w:rPr>
          <w:lang w:val="en-US"/>
        </w:rPr>
        <w:t>as PLMN selection candidates</w:t>
      </w:r>
      <w:r>
        <w:rPr>
          <w:lang w:val="en-US"/>
        </w:rPr>
        <w:t>.</w:t>
      </w:r>
    </w:p>
    <w:p w14:paraId="2E2FFD22" w14:textId="77777777" w:rsidR="003C2AF0" w:rsidRPr="00770F8C" w:rsidRDefault="003C2AF0" w:rsidP="003C2AF0">
      <w:pPr>
        <w:pStyle w:val="B1"/>
        <w:rPr>
          <w:lang w:val="en-US"/>
        </w:rPr>
      </w:pPr>
      <w:r w:rsidRPr="007F2770">
        <w:t>Editor's note</w:t>
      </w:r>
      <w:r>
        <w:t>:</w:t>
      </w:r>
      <w:r w:rsidRPr="00D71B6A">
        <w:tab/>
      </w:r>
      <w:r>
        <w:t xml:space="preserve">It is FFS whether or not the </w:t>
      </w:r>
      <w:r>
        <w:rPr>
          <w:lang w:eastAsia="ja-JP"/>
        </w:rPr>
        <w:t xml:space="preserve">"PLMNs with associated </w:t>
      </w:r>
      <w:r>
        <w:rPr>
          <w:lang w:val="en-US"/>
        </w:rPr>
        <w:t>RAT restrictions</w:t>
      </w:r>
      <w:r>
        <w:rPr>
          <w:lang w:eastAsia="ja-JP"/>
        </w:rPr>
        <w:t>"</w:t>
      </w:r>
      <w:r>
        <w:rPr>
          <w:lang w:val="en-US"/>
        </w:rPr>
        <w:t xml:space="preserve"> list will be stored in the non-</w:t>
      </w:r>
      <w:proofErr w:type="gramStart"/>
      <w:r>
        <w:rPr>
          <w:lang w:val="en-US"/>
        </w:rPr>
        <w:t>volatile-memory</w:t>
      </w:r>
      <w:proofErr w:type="gramEnd"/>
      <w:r>
        <w:t>.</w:t>
      </w:r>
    </w:p>
    <w:p w14:paraId="591A7464" w14:textId="77777777" w:rsidR="004153B4" w:rsidRDefault="004153B4" w:rsidP="004153B4">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66F00135" w14:textId="77777777" w:rsidR="004153B4" w:rsidRPr="00495EC6" w:rsidRDefault="004153B4" w:rsidP="004153B4">
      <w:pPr>
        <w:rPr>
          <w:lang w:val="en-US" w:eastAsia="zh-CN"/>
        </w:rPr>
      </w:pPr>
    </w:p>
    <w:p w14:paraId="07D2A0F9" w14:textId="524B4112" w:rsidR="00873509" w:rsidRPr="005D0682" w:rsidRDefault="00873509" w:rsidP="005D0682">
      <w:pPr>
        <w:jc w:val="center"/>
      </w:pPr>
    </w:p>
    <w:sectPr w:rsidR="00873509" w:rsidRPr="005D0682" w:rsidSect="00476F0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8E1209" w14:textId="77777777" w:rsidR="00FA14B0" w:rsidRDefault="00FA14B0">
      <w:r>
        <w:separator/>
      </w:r>
    </w:p>
  </w:endnote>
  <w:endnote w:type="continuationSeparator" w:id="0">
    <w:p w14:paraId="0C766347" w14:textId="77777777" w:rsidR="00FA14B0" w:rsidRDefault="00FA14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512C13" w14:textId="77777777" w:rsidR="00E35986" w:rsidRDefault="00E359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0DDCE3" w14:textId="77777777" w:rsidR="00E35986" w:rsidRDefault="00E359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EA090A" w14:textId="77777777" w:rsidR="00E35986" w:rsidRDefault="00E359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E1C708" w14:textId="77777777" w:rsidR="00FA14B0" w:rsidRDefault="00FA14B0">
      <w:r>
        <w:separator/>
      </w:r>
    </w:p>
  </w:footnote>
  <w:footnote w:type="continuationSeparator" w:id="0">
    <w:p w14:paraId="2EA94725" w14:textId="77777777" w:rsidR="00FA14B0" w:rsidRDefault="00FA14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F4E58C" w14:textId="77777777" w:rsidR="00E35986" w:rsidRDefault="00E359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B6C91C" w14:textId="77777777" w:rsidR="00E35986" w:rsidRDefault="00E3598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2A292A71"/>
    <w:multiLevelType w:val="hybridMultilevel"/>
    <w:tmpl w:val="00725296"/>
    <w:lvl w:ilvl="0" w:tplc="A4F4ADA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32743FFB"/>
    <w:multiLevelType w:val="hybridMultilevel"/>
    <w:tmpl w:val="C464AA12"/>
    <w:lvl w:ilvl="0" w:tplc="858CBC34">
      <w:start w:val="1"/>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3CF710AF"/>
    <w:multiLevelType w:val="hybridMultilevel"/>
    <w:tmpl w:val="7EF03EB6"/>
    <w:lvl w:ilvl="0" w:tplc="A4C83D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8"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6E632A02"/>
    <w:multiLevelType w:val="hybridMultilevel"/>
    <w:tmpl w:val="8BDE263C"/>
    <w:lvl w:ilvl="0" w:tplc="3968A9C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083334692">
    <w:abstractNumId w:val="2"/>
    <w:lvlOverride w:ilvl="0">
      <w:startOverride w:val="1"/>
    </w:lvlOverride>
  </w:num>
  <w:num w:numId="2" w16cid:durableId="1787457221">
    <w:abstractNumId w:val="1"/>
    <w:lvlOverride w:ilvl="0">
      <w:startOverride w:val="1"/>
    </w:lvlOverride>
  </w:num>
  <w:num w:numId="3" w16cid:durableId="1352801263">
    <w:abstractNumId w:val="0"/>
    <w:lvlOverride w:ilvl="0">
      <w:startOverride w:val="1"/>
    </w:lvlOverride>
  </w:num>
  <w:num w:numId="4" w16cid:durableId="245574387">
    <w:abstractNumId w:val="3"/>
  </w:num>
  <w:num w:numId="5" w16cid:durableId="793331872">
    <w:abstractNumId w:val="2"/>
  </w:num>
  <w:num w:numId="6" w16cid:durableId="658970811">
    <w:abstractNumId w:val="1"/>
  </w:num>
  <w:num w:numId="7" w16cid:durableId="1045065112">
    <w:abstractNumId w:val="0"/>
  </w:num>
  <w:num w:numId="8" w16cid:durableId="518087830">
    <w:abstractNumId w:val="25"/>
  </w:num>
  <w:num w:numId="9" w16cid:durableId="1923753599">
    <w:abstractNumId w:val="14"/>
  </w:num>
  <w:num w:numId="10" w16cid:durableId="1146238185">
    <w:abstractNumId w:val="10"/>
  </w:num>
  <w:num w:numId="11" w16cid:durableId="1852798174">
    <w:abstractNumId w:val="5"/>
  </w:num>
  <w:num w:numId="12" w16cid:durableId="193806797">
    <w:abstractNumId w:val="9"/>
  </w:num>
  <w:num w:numId="13" w16cid:durableId="100804408">
    <w:abstractNumId w:val="26"/>
  </w:num>
  <w:num w:numId="14" w16cid:durableId="1660421065">
    <w:abstractNumId w:val="6"/>
  </w:num>
  <w:num w:numId="15" w16cid:durableId="1592005619">
    <w:abstractNumId w:val="22"/>
  </w:num>
  <w:num w:numId="16" w16cid:durableId="1947931364">
    <w:abstractNumId w:val="13"/>
  </w:num>
  <w:num w:numId="17" w16cid:durableId="274288813">
    <w:abstractNumId w:val="7"/>
  </w:num>
  <w:num w:numId="18" w16cid:durableId="970744009">
    <w:abstractNumId w:val="8"/>
  </w:num>
  <w:num w:numId="19" w16cid:durableId="1235701581">
    <w:abstractNumId w:val="21"/>
  </w:num>
  <w:num w:numId="20" w16cid:durableId="199392376">
    <w:abstractNumId w:val="23"/>
  </w:num>
  <w:num w:numId="21" w16cid:durableId="819687024">
    <w:abstractNumId w:val="11"/>
  </w:num>
  <w:num w:numId="22" w16cid:durableId="1456604320">
    <w:abstractNumId w:val="17"/>
  </w:num>
  <w:num w:numId="23" w16cid:durableId="1853032021">
    <w:abstractNumId w:val="4"/>
  </w:num>
  <w:num w:numId="24" w16cid:durableId="795947740">
    <w:abstractNumId w:val="16"/>
  </w:num>
  <w:num w:numId="25" w16cid:durableId="1218978061">
    <w:abstractNumId w:val="18"/>
  </w:num>
  <w:num w:numId="26" w16cid:durableId="1820728759">
    <w:abstractNumId w:val="20"/>
  </w:num>
  <w:num w:numId="27" w16cid:durableId="380713055">
    <w:abstractNumId w:val="24"/>
  </w:num>
  <w:num w:numId="28" w16cid:durableId="1283069916">
    <w:abstractNumId w:val="15"/>
  </w:num>
  <w:num w:numId="29" w16cid:durableId="1713579454">
    <w:abstractNumId w:val="19"/>
  </w:num>
  <w:num w:numId="30" w16cid:durableId="318731563">
    <w:abstractNumId w:val="1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F8"/>
    <w:rsid w:val="00011065"/>
    <w:rsid w:val="00012256"/>
    <w:rsid w:val="00022E4A"/>
    <w:rsid w:val="00032D8C"/>
    <w:rsid w:val="0003640C"/>
    <w:rsid w:val="0004015E"/>
    <w:rsid w:val="00051021"/>
    <w:rsid w:val="00061797"/>
    <w:rsid w:val="000643C3"/>
    <w:rsid w:val="00074A0B"/>
    <w:rsid w:val="0007583E"/>
    <w:rsid w:val="00076DE9"/>
    <w:rsid w:val="000834D9"/>
    <w:rsid w:val="000915E1"/>
    <w:rsid w:val="00091784"/>
    <w:rsid w:val="00096639"/>
    <w:rsid w:val="00097833"/>
    <w:rsid w:val="000A636F"/>
    <w:rsid w:val="000A6394"/>
    <w:rsid w:val="000B27C9"/>
    <w:rsid w:val="000B3F89"/>
    <w:rsid w:val="000B7FED"/>
    <w:rsid w:val="000C038A"/>
    <w:rsid w:val="000C0506"/>
    <w:rsid w:val="000C1DBE"/>
    <w:rsid w:val="000C615F"/>
    <w:rsid w:val="000C6598"/>
    <w:rsid w:val="000C6CD9"/>
    <w:rsid w:val="000C7641"/>
    <w:rsid w:val="000D1381"/>
    <w:rsid w:val="000D44B3"/>
    <w:rsid w:val="000E1D42"/>
    <w:rsid w:val="000E2E22"/>
    <w:rsid w:val="000E796B"/>
    <w:rsid w:val="000F64D1"/>
    <w:rsid w:val="000F6A4A"/>
    <w:rsid w:val="000F6D28"/>
    <w:rsid w:val="00103CD2"/>
    <w:rsid w:val="00106F27"/>
    <w:rsid w:val="00111986"/>
    <w:rsid w:val="0012146B"/>
    <w:rsid w:val="001300E3"/>
    <w:rsid w:val="00130BB4"/>
    <w:rsid w:val="00144644"/>
    <w:rsid w:val="00145D43"/>
    <w:rsid w:val="00150C3E"/>
    <w:rsid w:val="00155047"/>
    <w:rsid w:val="00155999"/>
    <w:rsid w:val="00156EE1"/>
    <w:rsid w:val="0016099E"/>
    <w:rsid w:val="00161FDB"/>
    <w:rsid w:val="0016609A"/>
    <w:rsid w:val="001661B4"/>
    <w:rsid w:val="00180F76"/>
    <w:rsid w:val="00192C46"/>
    <w:rsid w:val="001A08B3"/>
    <w:rsid w:val="001A293F"/>
    <w:rsid w:val="001A7B60"/>
    <w:rsid w:val="001B52F0"/>
    <w:rsid w:val="001B7A65"/>
    <w:rsid w:val="001C5BC6"/>
    <w:rsid w:val="001D03E6"/>
    <w:rsid w:val="001D1895"/>
    <w:rsid w:val="001D2E74"/>
    <w:rsid w:val="001D793D"/>
    <w:rsid w:val="001E41F3"/>
    <w:rsid w:val="001F4BD9"/>
    <w:rsid w:val="001F6732"/>
    <w:rsid w:val="002009CF"/>
    <w:rsid w:val="00201049"/>
    <w:rsid w:val="00205F69"/>
    <w:rsid w:val="00206F77"/>
    <w:rsid w:val="0020774C"/>
    <w:rsid w:val="00215F2C"/>
    <w:rsid w:val="00224076"/>
    <w:rsid w:val="00224E7D"/>
    <w:rsid w:val="002367FB"/>
    <w:rsid w:val="00236D76"/>
    <w:rsid w:val="00237B8D"/>
    <w:rsid w:val="002476E4"/>
    <w:rsid w:val="0026004D"/>
    <w:rsid w:val="00262A2E"/>
    <w:rsid w:val="002640DD"/>
    <w:rsid w:val="002649BB"/>
    <w:rsid w:val="002666AF"/>
    <w:rsid w:val="00266A0B"/>
    <w:rsid w:val="002700F0"/>
    <w:rsid w:val="00270453"/>
    <w:rsid w:val="00273001"/>
    <w:rsid w:val="00275793"/>
    <w:rsid w:val="00275D12"/>
    <w:rsid w:val="00277769"/>
    <w:rsid w:val="00282011"/>
    <w:rsid w:val="00282990"/>
    <w:rsid w:val="00284FEB"/>
    <w:rsid w:val="002860C4"/>
    <w:rsid w:val="00292381"/>
    <w:rsid w:val="00292393"/>
    <w:rsid w:val="002A1C1E"/>
    <w:rsid w:val="002A34F3"/>
    <w:rsid w:val="002A5FC1"/>
    <w:rsid w:val="002A77CA"/>
    <w:rsid w:val="002A7B80"/>
    <w:rsid w:val="002B2182"/>
    <w:rsid w:val="002B5741"/>
    <w:rsid w:val="002C6833"/>
    <w:rsid w:val="002C69DD"/>
    <w:rsid w:val="002D0B52"/>
    <w:rsid w:val="002D17F1"/>
    <w:rsid w:val="002D322C"/>
    <w:rsid w:val="002E1034"/>
    <w:rsid w:val="002E321D"/>
    <w:rsid w:val="002E3E5D"/>
    <w:rsid w:val="002E472E"/>
    <w:rsid w:val="002F0552"/>
    <w:rsid w:val="002F36F4"/>
    <w:rsid w:val="002F796A"/>
    <w:rsid w:val="003021DD"/>
    <w:rsid w:val="00303DE9"/>
    <w:rsid w:val="00305409"/>
    <w:rsid w:val="00317CA0"/>
    <w:rsid w:val="00320795"/>
    <w:rsid w:val="00326810"/>
    <w:rsid w:val="0033134E"/>
    <w:rsid w:val="00335CAC"/>
    <w:rsid w:val="0033670F"/>
    <w:rsid w:val="00340018"/>
    <w:rsid w:val="003429E1"/>
    <w:rsid w:val="00344A95"/>
    <w:rsid w:val="00347EEC"/>
    <w:rsid w:val="00353D44"/>
    <w:rsid w:val="0035437F"/>
    <w:rsid w:val="00354E23"/>
    <w:rsid w:val="00357398"/>
    <w:rsid w:val="003609EF"/>
    <w:rsid w:val="0036231A"/>
    <w:rsid w:val="00365458"/>
    <w:rsid w:val="00373268"/>
    <w:rsid w:val="00374DD4"/>
    <w:rsid w:val="00384F69"/>
    <w:rsid w:val="003850B1"/>
    <w:rsid w:val="00392AB5"/>
    <w:rsid w:val="00393797"/>
    <w:rsid w:val="0039380A"/>
    <w:rsid w:val="003A1A2B"/>
    <w:rsid w:val="003A427A"/>
    <w:rsid w:val="003A6A5B"/>
    <w:rsid w:val="003A7AA6"/>
    <w:rsid w:val="003B30AE"/>
    <w:rsid w:val="003B7F82"/>
    <w:rsid w:val="003C2AF0"/>
    <w:rsid w:val="003C3A88"/>
    <w:rsid w:val="003C401F"/>
    <w:rsid w:val="003D3C0B"/>
    <w:rsid w:val="003E0791"/>
    <w:rsid w:val="003E1A36"/>
    <w:rsid w:val="003F4C6F"/>
    <w:rsid w:val="004066B2"/>
    <w:rsid w:val="00410371"/>
    <w:rsid w:val="004118F9"/>
    <w:rsid w:val="00411D0C"/>
    <w:rsid w:val="004125D5"/>
    <w:rsid w:val="004153B4"/>
    <w:rsid w:val="00416577"/>
    <w:rsid w:val="00417759"/>
    <w:rsid w:val="00421A5C"/>
    <w:rsid w:val="004242F1"/>
    <w:rsid w:val="00427C2E"/>
    <w:rsid w:val="00432F00"/>
    <w:rsid w:val="004361FC"/>
    <w:rsid w:val="00443006"/>
    <w:rsid w:val="004453D3"/>
    <w:rsid w:val="00453F3E"/>
    <w:rsid w:val="004566EE"/>
    <w:rsid w:val="00457E88"/>
    <w:rsid w:val="00460ED8"/>
    <w:rsid w:val="004670CF"/>
    <w:rsid w:val="0046719E"/>
    <w:rsid w:val="004766CF"/>
    <w:rsid w:val="00476F03"/>
    <w:rsid w:val="004770DF"/>
    <w:rsid w:val="0048257E"/>
    <w:rsid w:val="004851A1"/>
    <w:rsid w:val="0049208A"/>
    <w:rsid w:val="004921C6"/>
    <w:rsid w:val="00492356"/>
    <w:rsid w:val="00496058"/>
    <w:rsid w:val="004A097C"/>
    <w:rsid w:val="004A2104"/>
    <w:rsid w:val="004A76A9"/>
    <w:rsid w:val="004B05DC"/>
    <w:rsid w:val="004B75B7"/>
    <w:rsid w:val="004C0F17"/>
    <w:rsid w:val="004C292B"/>
    <w:rsid w:val="004C3743"/>
    <w:rsid w:val="004C728B"/>
    <w:rsid w:val="004D143A"/>
    <w:rsid w:val="004D2F10"/>
    <w:rsid w:val="004E5277"/>
    <w:rsid w:val="004F2124"/>
    <w:rsid w:val="004F35AA"/>
    <w:rsid w:val="004F39E4"/>
    <w:rsid w:val="004F47B8"/>
    <w:rsid w:val="004F6A00"/>
    <w:rsid w:val="004F6D15"/>
    <w:rsid w:val="00503386"/>
    <w:rsid w:val="005141D9"/>
    <w:rsid w:val="00515765"/>
    <w:rsid w:val="0051580D"/>
    <w:rsid w:val="00520CA3"/>
    <w:rsid w:val="00520E55"/>
    <w:rsid w:val="00524597"/>
    <w:rsid w:val="00530DB1"/>
    <w:rsid w:val="00531F59"/>
    <w:rsid w:val="00533604"/>
    <w:rsid w:val="00535B0F"/>
    <w:rsid w:val="0053783F"/>
    <w:rsid w:val="005379B5"/>
    <w:rsid w:val="00537DCA"/>
    <w:rsid w:val="00541063"/>
    <w:rsid w:val="005428F8"/>
    <w:rsid w:val="0054607F"/>
    <w:rsid w:val="00547111"/>
    <w:rsid w:val="005546FD"/>
    <w:rsid w:val="00560181"/>
    <w:rsid w:val="005617E5"/>
    <w:rsid w:val="0056508E"/>
    <w:rsid w:val="00567C4D"/>
    <w:rsid w:val="00573458"/>
    <w:rsid w:val="0058019A"/>
    <w:rsid w:val="0058057B"/>
    <w:rsid w:val="0058213D"/>
    <w:rsid w:val="0058260B"/>
    <w:rsid w:val="00592D74"/>
    <w:rsid w:val="005A101A"/>
    <w:rsid w:val="005A3F23"/>
    <w:rsid w:val="005B11AC"/>
    <w:rsid w:val="005B511F"/>
    <w:rsid w:val="005B57F5"/>
    <w:rsid w:val="005B5A30"/>
    <w:rsid w:val="005B7D25"/>
    <w:rsid w:val="005C5B03"/>
    <w:rsid w:val="005D0682"/>
    <w:rsid w:val="005D15BC"/>
    <w:rsid w:val="005D2CE0"/>
    <w:rsid w:val="005E1A40"/>
    <w:rsid w:val="005E2C44"/>
    <w:rsid w:val="005E6EDF"/>
    <w:rsid w:val="005F3D2D"/>
    <w:rsid w:val="005F5725"/>
    <w:rsid w:val="00600ECC"/>
    <w:rsid w:val="0060118D"/>
    <w:rsid w:val="00604497"/>
    <w:rsid w:val="006055B6"/>
    <w:rsid w:val="006151C3"/>
    <w:rsid w:val="00617F86"/>
    <w:rsid w:val="00621188"/>
    <w:rsid w:val="006257ED"/>
    <w:rsid w:val="006313A1"/>
    <w:rsid w:val="006320C9"/>
    <w:rsid w:val="006360A4"/>
    <w:rsid w:val="00636ECF"/>
    <w:rsid w:val="00637C04"/>
    <w:rsid w:val="00637E03"/>
    <w:rsid w:val="00641139"/>
    <w:rsid w:val="006411CF"/>
    <w:rsid w:val="00641460"/>
    <w:rsid w:val="00653DE4"/>
    <w:rsid w:val="00654B89"/>
    <w:rsid w:val="006573CC"/>
    <w:rsid w:val="00657A80"/>
    <w:rsid w:val="006651AF"/>
    <w:rsid w:val="00665C47"/>
    <w:rsid w:val="00667CE6"/>
    <w:rsid w:val="00670998"/>
    <w:rsid w:val="00672C58"/>
    <w:rsid w:val="00673E29"/>
    <w:rsid w:val="00673E7F"/>
    <w:rsid w:val="00677740"/>
    <w:rsid w:val="00684242"/>
    <w:rsid w:val="006855FE"/>
    <w:rsid w:val="006876ED"/>
    <w:rsid w:val="00690045"/>
    <w:rsid w:val="00694EA1"/>
    <w:rsid w:val="00695808"/>
    <w:rsid w:val="00696446"/>
    <w:rsid w:val="006A3760"/>
    <w:rsid w:val="006A670A"/>
    <w:rsid w:val="006B46FB"/>
    <w:rsid w:val="006B5324"/>
    <w:rsid w:val="006B7DC4"/>
    <w:rsid w:val="006C41E3"/>
    <w:rsid w:val="006E21FB"/>
    <w:rsid w:val="006E656E"/>
    <w:rsid w:val="006F7EDC"/>
    <w:rsid w:val="007014AA"/>
    <w:rsid w:val="00705D6E"/>
    <w:rsid w:val="00705F1F"/>
    <w:rsid w:val="00706325"/>
    <w:rsid w:val="00711A7E"/>
    <w:rsid w:val="00714366"/>
    <w:rsid w:val="007154BD"/>
    <w:rsid w:val="00720AFC"/>
    <w:rsid w:val="00721713"/>
    <w:rsid w:val="00722E3A"/>
    <w:rsid w:val="00734E21"/>
    <w:rsid w:val="007440DC"/>
    <w:rsid w:val="0074554D"/>
    <w:rsid w:val="0075024B"/>
    <w:rsid w:val="00760C91"/>
    <w:rsid w:val="0076337E"/>
    <w:rsid w:val="007724DC"/>
    <w:rsid w:val="00773420"/>
    <w:rsid w:val="007737BF"/>
    <w:rsid w:val="007746B2"/>
    <w:rsid w:val="00775DE3"/>
    <w:rsid w:val="007770F8"/>
    <w:rsid w:val="00777FB5"/>
    <w:rsid w:val="00782879"/>
    <w:rsid w:val="00782EEA"/>
    <w:rsid w:val="00783ECF"/>
    <w:rsid w:val="00785743"/>
    <w:rsid w:val="00792342"/>
    <w:rsid w:val="007977A8"/>
    <w:rsid w:val="007A20C9"/>
    <w:rsid w:val="007B512A"/>
    <w:rsid w:val="007B6C76"/>
    <w:rsid w:val="007C01B0"/>
    <w:rsid w:val="007C2097"/>
    <w:rsid w:val="007C38C7"/>
    <w:rsid w:val="007D186D"/>
    <w:rsid w:val="007D2C72"/>
    <w:rsid w:val="007D57E7"/>
    <w:rsid w:val="007D6A07"/>
    <w:rsid w:val="007D6A43"/>
    <w:rsid w:val="007E79A2"/>
    <w:rsid w:val="007F3615"/>
    <w:rsid w:val="007F7259"/>
    <w:rsid w:val="008014B5"/>
    <w:rsid w:val="008018A7"/>
    <w:rsid w:val="008040A8"/>
    <w:rsid w:val="00806B41"/>
    <w:rsid w:val="008103EE"/>
    <w:rsid w:val="0081797E"/>
    <w:rsid w:val="00827212"/>
    <w:rsid w:val="008279FA"/>
    <w:rsid w:val="00831AE3"/>
    <w:rsid w:val="00850DBE"/>
    <w:rsid w:val="00852287"/>
    <w:rsid w:val="008626E7"/>
    <w:rsid w:val="008678B9"/>
    <w:rsid w:val="00870EE7"/>
    <w:rsid w:val="00872232"/>
    <w:rsid w:val="00872327"/>
    <w:rsid w:val="00872B13"/>
    <w:rsid w:val="00873509"/>
    <w:rsid w:val="00875C72"/>
    <w:rsid w:val="00885352"/>
    <w:rsid w:val="008863B9"/>
    <w:rsid w:val="00891275"/>
    <w:rsid w:val="008A17B2"/>
    <w:rsid w:val="008A1B36"/>
    <w:rsid w:val="008A3A9A"/>
    <w:rsid w:val="008A4109"/>
    <w:rsid w:val="008A45A6"/>
    <w:rsid w:val="008A546F"/>
    <w:rsid w:val="008A5AAE"/>
    <w:rsid w:val="008A7D86"/>
    <w:rsid w:val="008C378B"/>
    <w:rsid w:val="008C73DE"/>
    <w:rsid w:val="008D3CCC"/>
    <w:rsid w:val="008E24F8"/>
    <w:rsid w:val="008E56FC"/>
    <w:rsid w:val="008E7A96"/>
    <w:rsid w:val="008E7C65"/>
    <w:rsid w:val="008F3296"/>
    <w:rsid w:val="008F36CB"/>
    <w:rsid w:val="008F3789"/>
    <w:rsid w:val="008F3905"/>
    <w:rsid w:val="008F686C"/>
    <w:rsid w:val="009100CF"/>
    <w:rsid w:val="00911B63"/>
    <w:rsid w:val="009148DE"/>
    <w:rsid w:val="0091773D"/>
    <w:rsid w:val="00923DEC"/>
    <w:rsid w:val="0093428E"/>
    <w:rsid w:val="00941E30"/>
    <w:rsid w:val="009446CF"/>
    <w:rsid w:val="00947603"/>
    <w:rsid w:val="00953A88"/>
    <w:rsid w:val="009577B3"/>
    <w:rsid w:val="009629BB"/>
    <w:rsid w:val="009671F0"/>
    <w:rsid w:val="00972F5B"/>
    <w:rsid w:val="009777D9"/>
    <w:rsid w:val="00980247"/>
    <w:rsid w:val="00985E3A"/>
    <w:rsid w:val="00991B88"/>
    <w:rsid w:val="00993BC4"/>
    <w:rsid w:val="0099630F"/>
    <w:rsid w:val="009A1B87"/>
    <w:rsid w:val="009A5753"/>
    <w:rsid w:val="009A579D"/>
    <w:rsid w:val="009B3AD9"/>
    <w:rsid w:val="009B72C9"/>
    <w:rsid w:val="009C38DE"/>
    <w:rsid w:val="009E0B31"/>
    <w:rsid w:val="009E1565"/>
    <w:rsid w:val="009E3297"/>
    <w:rsid w:val="009E4739"/>
    <w:rsid w:val="009E6330"/>
    <w:rsid w:val="009F66D3"/>
    <w:rsid w:val="009F734F"/>
    <w:rsid w:val="00A04A4F"/>
    <w:rsid w:val="00A07745"/>
    <w:rsid w:val="00A12080"/>
    <w:rsid w:val="00A12CCB"/>
    <w:rsid w:val="00A156BE"/>
    <w:rsid w:val="00A246B6"/>
    <w:rsid w:val="00A24F51"/>
    <w:rsid w:val="00A30317"/>
    <w:rsid w:val="00A33059"/>
    <w:rsid w:val="00A37AFA"/>
    <w:rsid w:val="00A42B2F"/>
    <w:rsid w:val="00A43F82"/>
    <w:rsid w:val="00A45333"/>
    <w:rsid w:val="00A47E70"/>
    <w:rsid w:val="00A5054E"/>
    <w:rsid w:val="00A50CF0"/>
    <w:rsid w:val="00A5264B"/>
    <w:rsid w:val="00A56AF6"/>
    <w:rsid w:val="00A64BA9"/>
    <w:rsid w:val="00A656FC"/>
    <w:rsid w:val="00A71C28"/>
    <w:rsid w:val="00A7325D"/>
    <w:rsid w:val="00A7671C"/>
    <w:rsid w:val="00A805BD"/>
    <w:rsid w:val="00A82A42"/>
    <w:rsid w:val="00A83042"/>
    <w:rsid w:val="00A84317"/>
    <w:rsid w:val="00A907E1"/>
    <w:rsid w:val="00A91027"/>
    <w:rsid w:val="00A9527C"/>
    <w:rsid w:val="00AA132F"/>
    <w:rsid w:val="00AA2CBC"/>
    <w:rsid w:val="00AA38A4"/>
    <w:rsid w:val="00AA6BE4"/>
    <w:rsid w:val="00AA6FD7"/>
    <w:rsid w:val="00AB75DF"/>
    <w:rsid w:val="00AC5820"/>
    <w:rsid w:val="00AC68AA"/>
    <w:rsid w:val="00AD1CD8"/>
    <w:rsid w:val="00AD3211"/>
    <w:rsid w:val="00AE0E1A"/>
    <w:rsid w:val="00AE6D16"/>
    <w:rsid w:val="00AE7987"/>
    <w:rsid w:val="00AF2AE6"/>
    <w:rsid w:val="00AF5CC9"/>
    <w:rsid w:val="00B07C4A"/>
    <w:rsid w:val="00B15260"/>
    <w:rsid w:val="00B1563E"/>
    <w:rsid w:val="00B23837"/>
    <w:rsid w:val="00B258BB"/>
    <w:rsid w:val="00B25DE2"/>
    <w:rsid w:val="00B31DC4"/>
    <w:rsid w:val="00B33B05"/>
    <w:rsid w:val="00B473B5"/>
    <w:rsid w:val="00B50AC0"/>
    <w:rsid w:val="00B57442"/>
    <w:rsid w:val="00B62068"/>
    <w:rsid w:val="00B623F7"/>
    <w:rsid w:val="00B67B97"/>
    <w:rsid w:val="00B71913"/>
    <w:rsid w:val="00B7750F"/>
    <w:rsid w:val="00B85315"/>
    <w:rsid w:val="00B93B6A"/>
    <w:rsid w:val="00B968C8"/>
    <w:rsid w:val="00BA0FEA"/>
    <w:rsid w:val="00BA2519"/>
    <w:rsid w:val="00BA3EC5"/>
    <w:rsid w:val="00BA51D9"/>
    <w:rsid w:val="00BB2C6A"/>
    <w:rsid w:val="00BB5DFC"/>
    <w:rsid w:val="00BC2C84"/>
    <w:rsid w:val="00BC3E8A"/>
    <w:rsid w:val="00BD279D"/>
    <w:rsid w:val="00BD5034"/>
    <w:rsid w:val="00BD6BB8"/>
    <w:rsid w:val="00BF43A9"/>
    <w:rsid w:val="00BF5FDD"/>
    <w:rsid w:val="00BF6CD4"/>
    <w:rsid w:val="00C023EA"/>
    <w:rsid w:val="00C02BCE"/>
    <w:rsid w:val="00C148C0"/>
    <w:rsid w:val="00C17B38"/>
    <w:rsid w:val="00C20739"/>
    <w:rsid w:val="00C27092"/>
    <w:rsid w:val="00C33229"/>
    <w:rsid w:val="00C33703"/>
    <w:rsid w:val="00C36B65"/>
    <w:rsid w:val="00C54976"/>
    <w:rsid w:val="00C56F6C"/>
    <w:rsid w:val="00C62D34"/>
    <w:rsid w:val="00C66BA2"/>
    <w:rsid w:val="00C821F8"/>
    <w:rsid w:val="00C84763"/>
    <w:rsid w:val="00C870F6"/>
    <w:rsid w:val="00C94029"/>
    <w:rsid w:val="00C94564"/>
    <w:rsid w:val="00C94D02"/>
    <w:rsid w:val="00C95985"/>
    <w:rsid w:val="00CA0761"/>
    <w:rsid w:val="00CA1574"/>
    <w:rsid w:val="00CA4487"/>
    <w:rsid w:val="00CC2641"/>
    <w:rsid w:val="00CC5026"/>
    <w:rsid w:val="00CC51E5"/>
    <w:rsid w:val="00CC68D0"/>
    <w:rsid w:val="00CC703B"/>
    <w:rsid w:val="00CD27EB"/>
    <w:rsid w:val="00CD4E02"/>
    <w:rsid w:val="00CE33BB"/>
    <w:rsid w:val="00CF2BB8"/>
    <w:rsid w:val="00D00877"/>
    <w:rsid w:val="00D00F08"/>
    <w:rsid w:val="00D012EA"/>
    <w:rsid w:val="00D03F9A"/>
    <w:rsid w:val="00D06D51"/>
    <w:rsid w:val="00D145BD"/>
    <w:rsid w:val="00D16A9A"/>
    <w:rsid w:val="00D20137"/>
    <w:rsid w:val="00D24783"/>
    <w:rsid w:val="00D24991"/>
    <w:rsid w:val="00D27D7A"/>
    <w:rsid w:val="00D41607"/>
    <w:rsid w:val="00D47016"/>
    <w:rsid w:val="00D50255"/>
    <w:rsid w:val="00D54D61"/>
    <w:rsid w:val="00D55541"/>
    <w:rsid w:val="00D66520"/>
    <w:rsid w:val="00D71794"/>
    <w:rsid w:val="00D71A09"/>
    <w:rsid w:val="00D724AC"/>
    <w:rsid w:val="00D80124"/>
    <w:rsid w:val="00D84AE9"/>
    <w:rsid w:val="00D904ED"/>
    <w:rsid w:val="00D91C23"/>
    <w:rsid w:val="00D9333D"/>
    <w:rsid w:val="00D95FDD"/>
    <w:rsid w:val="00DA3CDC"/>
    <w:rsid w:val="00DB09D8"/>
    <w:rsid w:val="00DB37DA"/>
    <w:rsid w:val="00DC3D4C"/>
    <w:rsid w:val="00DC516B"/>
    <w:rsid w:val="00DC66FB"/>
    <w:rsid w:val="00DD23EF"/>
    <w:rsid w:val="00DE2FC5"/>
    <w:rsid w:val="00DE34CF"/>
    <w:rsid w:val="00DE6713"/>
    <w:rsid w:val="00DE6C84"/>
    <w:rsid w:val="00DF4A50"/>
    <w:rsid w:val="00E109F1"/>
    <w:rsid w:val="00E13F3D"/>
    <w:rsid w:val="00E15DE0"/>
    <w:rsid w:val="00E24149"/>
    <w:rsid w:val="00E251F9"/>
    <w:rsid w:val="00E34898"/>
    <w:rsid w:val="00E35581"/>
    <w:rsid w:val="00E35986"/>
    <w:rsid w:val="00E362E8"/>
    <w:rsid w:val="00E422B1"/>
    <w:rsid w:val="00E42F47"/>
    <w:rsid w:val="00E43FC6"/>
    <w:rsid w:val="00E4596E"/>
    <w:rsid w:val="00E4599B"/>
    <w:rsid w:val="00E463A4"/>
    <w:rsid w:val="00E50D41"/>
    <w:rsid w:val="00E510A2"/>
    <w:rsid w:val="00E60D16"/>
    <w:rsid w:val="00E64E68"/>
    <w:rsid w:val="00E73569"/>
    <w:rsid w:val="00E73A2E"/>
    <w:rsid w:val="00E7442C"/>
    <w:rsid w:val="00E75DA9"/>
    <w:rsid w:val="00E8067D"/>
    <w:rsid w:val="00E836B7"/>
    <w:rsid w:val="00E87B6C"/>
    <w:rsid w:val="00E92686"/>
    <w:rsid w:val="00E935A3"/>
    <w:rsid w:val="00E9418E"/>
    <w:rsid w:val="00E960E7"/>
    <w:rsid w:val="00EA5E8F"/>
    <w:rsid w:val="00EA68A3"/>
    <w:rsid w:val="00EB09B7"/>
    <w:rsid w:val="00EB1C7C"/>
    <w:rsid w:val="00EB3625"/>
    <w:rsid w:val="00EB5AEF"/>
    <w:rsid w:val="00EC234F"/>
    <w:rsid w:val="00EC38B7"/>
    <w:rsid w:val="00EC61FB"/>
    <w:rsid w:val="00EC72DF"/>
    <w:rsid w:val="00ED526A"/>
    <w:rsid w:val="00ED5E15"/>
    <w:rsid w:val="00ED66E6"/>
    <w:rsid w:val="00EE2AEE"/>
    <w:rsid w:val="00EE343E"/>
    <w:rsid w:val="00EE45DB"/>
    <w:rsid w:val="00EE68F2"/>
    <w:rsid w:val="00EE6F3D"/>
    <w:rsid w:val="00EE7D7C"/>
    <w:rsid w:val="00EF2BE6"/>
    <w:rsid w:val="00EF2E8D"/>
    <w:rsid w:val="00EF447F"/>
    <w:rsid w:val="00F12C34"/>
    <w:rsid w:val="00F25D98"/>
    <w:rsid w:val="00F26720"/>
    <w:rsid w:val="00F300FB"/>
    <w:rsid w:val="00F36F13"/>
    <w:rsid w:val="00F406D5"/>
    <w:rsid w:val="00F44A00"/>
    <w:rsid w:val="00F5234E"/>
    <w:rsid w:val="00F54576"/>
    <w:rsid w:val="00F55FD7"/>
    <w:rsid w:val="00F61657"/>
    <w:rsid w:val="00F6200D"/>
    <w:rsid w:val="00F67FBE"/>
    <w:rsid w:val="00F738B3"/>
    <w:rsid w:val="00F82BFE"/>
    <w:rsid w:val="00F918C0"/>
    <w:rsid w:val="00F95C64"/>
    <w:rsid w:val="00FA1232"/>
    <w:rsid w:val="00FA14B0"/>
    <w:rsid w:val="00FA2814"/>
    <w:rsid w:val="00FB0A5F"/>
    <w:rsid w:val="00FB341C"/>
    <w:rsid w:val="00FB6386"/>
    <w:rsid w:val="00FB70EC"/>
    <w:rsid w:val="00FD0A6C"/>
    <w:rsid w:val="00FD714D"/>
    <w:rsid w:val="00FE49E6"/>
    <w:rsid w:val="00FE7BF6"/>
    <w:rsid w:val="00FF2920"/>
    <w:rsid w:val="00FF362C"/>
    <w:rsid w:val="00FF4ED8"/>
    <w:rsid w:val="00FF7C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semiHidden/>
    <w:unhideWhenUsed/>
    <w:rsid w:val="008A1B36"/>
    <w:pPr>
      <w:spacing w:after="0"/>
    </w:pPr>
    <w:rPr>
      <w:i/>
      <w:iCs/>
    </w:rPr>
  </w:style>
  <w:style w:type="character" w:customStyle="1" w:styleId="HTMLAddressChar">
    <w:name w:val="HTML Address Char"/>
    <w:basedOn w:val="DefaultParagraphFont"/>
    <w:link w:val="HTMLAddress"/>
    <w:semiHidden/>
    <w:rsid w:val="008A1B36"/>
    <w:rPr>
      <w:rFonts w:ascii="Times New Roman" w:hAnsi="Times New Roman"/>
      <w:i/>
      <w:iCs/>
      <w:lang w:val="en-GB" w:eastAsia="en-GB"/>
    </w:rPr>
  </w:style>
  <w:style w:type="paragraph" w:styleId="HTMLPreformatted">
    <w:name w:val="HTML Preformatted"/>
    <w:basedOn w:val="Normal"/>
    <w:link w:val="HTMLPreformattedChar"/>
    <w:semiHidden/>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semiHidden/>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semiHidden/>
    <w:unhideWhenUsed/>
    <w:rsid w:val="008A1B36"/>
    <w:rPr>
      <w:sz w:val="24"/>
      <w:szCs w:val="24"/>
    </w:rPr>
  </w:style>
  <w:style w:type="paragraph" w:styleId="Index3">
    <w:name w:val="index 3"/>
    <w:basedOn w:val="Normal"/>
    <w:next w:val="Normal"/>
    <w:autoRedefine/>
    <w:semiHidden/>
    <w:unhideWhenUsed/>
    <w:rsid w:val="008A1B36"/>
    <w:pPr>
      <w:spacing w:after="0"/>
      <w:ind w:left="600" w:hanging="200"/>
    </w:pPr>
  </w:style>
  <w:style w:type="paragraph" w:styleId="Index4">
    <w:name w:val="index 4"/>
    <w:basedOn w:val="Normal"/>
    <w:next w:val="Normal"/>
    <w:autoRedefine/>
    <w:semiHidden/>
    <w:unhideWhenUsed/>
    <w:rsid w:val="008A1B36"/>
    <w:pPr>
      <w:spacing w:after="0"/>
      <w:ind w:left="800" w:hanging="200"/>
    </w:pPr>
  </w:style>
  <w:style w:type="paragraph" w:styleId="Index5">
    <w:name w:val="index 5"/>
    <w:basedOn w:val="Normal"/>
    <w:next w:val="Normal"/>
    <w:autoRedefine/>
    <w:semiHidden/>
    <w:unhideWhenUsed/>
    <w:rsid w:val="008A1B36"/>
    <w:pPr>
      <w:spacing w:after="0"/>
      <w:ind w:left="1000" w:hanging="200"/>
    </w:pPr>
  </w:style>
  <w:style w:type="paragraph" w:styleId="Index6">
    <w:name w:val="index 6"/>
    <w:basedOn w:val="Normal"/>
    <w:next w:val="Normal"/>
    <w:autoRedefine/>
    <w:semiHidden/>
    <w:unhideWhenUsed/>
    <w:rsid w:val="008A1B36"/>
    <w:pPr>
      <w:spacing w:after="0"/>
      <w:ind w:left="1200" w:hanging="200"/>
    </w:pPr>
  </w:style>
  <w:style w:type="paragraph" w:styleId="Index7">
    <w:name w:val="index 7"/>
    <w:basedOn w:val="Normal"/>
    <w:next w:val="Normal"/>
    <w:autoRedefine/>
    <w:semiHidden/>
    <w:unhideWhenUsed/>
    <w:rsid w:val="008A1B36"/>
    <w:pPr>
      <w:spacing w:after="0"/>
      <w:ind w:left="1400" w:hanging="200"/>
    </w:pPr>
  </w:style>
  <w:style w:type="paragraph" w:styleId="Index8">
    <w:name w:val="index 8"/>
    <w:basedOn w:val="Normal"/>
    <w:next w:val="Normal"/>
    <w:autoRedefine/>
    <w:semiHidden/>
    <w:unhideWhenUsed/>
    <w:rsid w:val="008A1B36"/>
    <w:pPr>
      <w:spacing w:after="0"/>
      <w:ind w:left="1600" w:hanging="200"/>
    </w:pPr>
  </w:style>
  <w:style w:type="paragraph" w:styleId="Index9">
    <w:name w:val="index 9"/>
    <w:basedOn w:val="Normal"/>
    <w:next w:val="Normal"/>
    <w:autoRedefine/>
    <w:semiHidden/>
    <w:unhideWhenUsed/>
    <w:rsid w:val="008A1B36"/>
    <w:pPr>
      <w:spacing w:after="0"/>
      <w:ind w:left="1800" w:hanging="200"/>
    </w:pPr>
  </w:style>
  <w:style w:type="paragraph" w:styleId="NormalIndent">
    <w:name w:val="Normal Indent"/>
    <w:basedOn w:val="Normal"/>
    <w:semiHidden/>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semiHidden/>
    <w:unhideWhenUsed/>
    <w:rsid w:val="008A1B36"/>
    <w:pPr>
      <w:spacing w:after="0"/>
    </w:pPr>
  </w:style>
  <w:style w:type="paragraph" w:styleId="EnvelopeAddress">
    <w:name w:val="envelope address"/>
    <w:basedOn w:val="Normal"/>
    <w:semiHidden/>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semiHidden/>
    <w:unhideWhenUsed/>
    <w:rsid w:val="008A1B36"/>
    <w:pPr>
      <w:spacing w:after="0"/>
    </w:pPr>
  </w:style>
  <w:style w:type="character" w:customStyle="1" w:styleId="EndnoteTextChar">
    <w:name w:val="Endnote Text Char"/>
    <w:basedOn w:val="DefaultParagraphFont"/>
    <w:link w:val="EndnoteText"/>
    <w:semiHidden/>
    <w:rsid w:val="008A1B36"/>
    <w:rPr>
      <w:rFonts w:ascii="Times New Roman" w:hAnsi="Times New Roman"/>
      <w:lang w:val="en-GB" w:eastAsia="en-GB"/>
    </w:rPr>
  </w:style>
  <w:style w:type="paragraph" w:styleId="TableofAuthorities">
    <w:name w:val="table of authorities"/>
    <w:basedOn w:val="Normal"/>
    <w:next w:val="Normal"/>
    <w:semiHidden/>
    <w:unhideWhenUsed/>
    <w:rsid w:val="008A1B36"/>
    <w:pPr>
      <w:spacing w:after="0"/>
      <w:ind w:left="200" w:hanging="200"/>
    </w:pPr>
  </w:style>
  <w:style w:type="paragraph" w:styleId="MacroText">
    <w:name w:val="macro"/>
    <w:link w:val="MacroTextChar"/>
    <w:semiHidden/>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8A1B36"/>
    <w:rPr>
      <w:rFonts w:ascii="Consolas" w:hAnsi="Consolas"/>
      <w:lang w:val="en-GB" w:eastAsia="en-GB"/>
    </w:rPr>
  </w:style>
  <w:style w:type="paragraph" w:styleId="TOAHeading">
    <w:name w:val="toa heading"/>
    <w:basedOn w:val="Normal"/>
    <w:next w:val="Normal"/>
    <w:semiHidden/>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semiHidden/>
    <w:unhideWhenUsed/>
    <w:rsid w:val="008A1B36"/>
    <w:pPr>
      <w:numPr>
        <w:numId w:val="1"/>
      </w:numPr>
      <w:tabs>
        <w:tab w:val="clear" w:pos="926"/>
      </w:tabs>
      <w:ind w:left="0" w:firstLine="0"/>
      <w:contextualSpacing/>
    </w:pPr>
  </w:style>
  <w:style w:type="paragraph" w:styleId="ListNumber4">
    <w:name w:val="List Number 4"/>
    <w:basedOn w:val="Normal"/>
    <w:semiHidden/>
    <w:unhideWhenUsed/>
    <w:rsid w:val="008A1B36"/>
    <w:pPr>
      <w:numPr>
        <w:numId w:val="2"/>
      </w:numPr>
      <w:tabs>
        <w:tab w:val="clear" w:pos="1209"/>
        <w:tab w:val="num" w:pos="926"/>
      </w:tabs>
      <w:ind w:left="420" w:hanging="420"/>
      <w:contextualSpacing/>
    </w:pPr>
  </w:style>
  <w:style w:type="paragraph" w:styleId="ListNumber5">
    <w:name w:val="List Number 5"/>
    <w:basedOn w:val="Normal"/>
    <w:semiHidden/>
    <w:unhideWhenUsed/>
    <w:rsid w:val="008A1B36"/>
    <w:pPr>
      <w:numPr>
        <w:numId w:val="3"/>
      </w:numPr>
      <w:tabs>
        <w:tab w:val="clear" w:pos="1492"/>
        <w:tab w:val="num" w:pos="1209"/>
      </w:tabs>
      <w:ind w:left="360"/>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semiHidden/>
    <w:unhideWhenUsed/>
    <w:rsid w:val="008A1B36"/>
    <w:pPr>
      <w:spacing w:after="0"/>
      <w:ind w:left="4252"/>
    </w:pPr>
  </w:style>
  <w:style w:type="character" w:customStyle="1" w:styleId="ClosingChar">
    <w:name w:val="Closing Char"/>
    <w:basedOn w:val="DefaultParagraphFont"/>
    <w:link w:val="Closing"/>
    <w:semiHidden/>
    <w:rsid w:val="008A1B36"/>
    <w:rPr>
      <w:rFonts w:ascii="Times New Roman" w:hAnsi="Times New Roman"/>
      <w:lang w:val="en-GB" w:eastAsia="en-GB"/>
    </w:rPr>
  </w:style>
  <w:style w:type="paragraph" w:styleId="Signature">
    <w:name w:val="Signature"/>
    <w:basedOn w:val="Normal"/>
    <w:link w:val="SignatureChar"/>
    <w:semiHidden/>
    <w:unhideWhenUsed/>
    <w:rsid w:val="008A1B36"/>
    <w:pPr>
      <w:spacing w:after="0"/>
      <w:ind w:left="4252"/>
    </w:pPr>
  </w:style>
  <w:style w:type="character" w:customStyle="1" w:styleId="SignatureChar">
    <w:name w:val="Signature Char"/>
    <w:basedOn w:val="DefaultParagraphFont"/>
    <w:link w:val="Signature"/>
    <w:semiHidden/>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semiHidden/>
    <w:unhideWhenUsed/>
    <w:rsid w:val="008A1B36"/>
    <w:pPr>
      <w:spacing w:after="120"/>
      <w:ind w:left="283"/>
    </w:pPr>
  </w:style>
  <w:style w:type="character" w:customStyle="1" w:styleId="BodyTextIndentChar">
    <w:name w:val="Body Text Indent Char"/>
    <w:basedOn w:val="DefaultParagraphFont"/>
    <w:link w:val="BodyTextIndent"/>
    <w:semiHidden/>
    <w:rsid w:val="008A1B36"/>
    <w:rPr>
      <w:rFonts w:ascii="Times New Roman" w:hAnsi="Times New Roman"/>
      <w:lang w:val="en-GB" w:eastAsia="en-GB"/>
    </w:rPr>
  </w:style>
  <w:style w:type="paragraph" w:styleId="ListContinue">
    <w:name w:val="List Continue"/>
    <w:basedOn w:val="Normal"/>
    <w:semiHidden/>
    <w:unhideWhenUsed/>
    <w:rsid w:val="008A1B36"/>
    <w:pPr>
      <w:spacing w:after="120"/>
      <w:ind w:left="283"/>
      <w:contextualSpacing/>
    </w:pPr>
  </w:style>
  <w:style w:type="paragraph" w:styleId="ListContinue2">
    <w:name w:val="List Continue 2"/>
    <w:basedOn w:val="Normal"/>
    <w:semiHidden/>
    <w:unhideWhenUsed/>
    <w:rsid w:val="008A1B36"/>
    <w:pPr>
      <w:spacing w:after="120"/>
      <w:ind w:left="566"/>
      <w:contextualSpacing/>
    </w:pPr>
  </w:style>
  <w:style w:type="paragraph" w:styleId="ListContinue3">
    <w:name w:val="List Continue 3"/>
    <w:basedOn w:val="Normal"/>
    <w:semiHidden/>
    <w:unhideWhenUsed/>
    <w:rsid w:val="008A1B36"/>
    <w:pPr>
      <w:spacing w:after="120"/>
      <w:ind w:left="849"/>
      <w:contextualSpacing/>
    </w:pPr>
  </w:style>
  <w:style w:type="paragraph" w:styleId="ListContinue4">
    <w:name w:val="List Continue 4"/>
    <w:basedOn w:val="Normal"/>
    <w:semiHidden/>
    <w:unhideWhenUsed/>
    <w:rsid w:val="008A1B36"/>
    <w:pPr>
      <w:spacing w:after="120"/>
      <w:ind w:left="1132"/>
      <w:contextualSpacing/>
    </w:pPr>
  </w:style>
  <w:style w:type="paragraph" w:styleId="ListContinue5">
    <w:name w:val="List Continue 5"/>
    <w:basedOn w:val="Normal"/>
    <w:semiHidden/>
    <w:unhideWhenUsed/>
    <w:rsid w:val="008A1B36"/>
    <w:pPr>
      <w:spacing w:after="120"/>
      <w:ind w:left="1415"/>
      <w:contextualSpacing/>
    </w:pPr>
  </w:style>
  <w:style w:type="paragraph" w:styleId="MessageHeader">
    <w:name w:val="Message Header"/>
    <w:basedOn w:val="Normal"/>
    <w:link w:val="MessageHeaderChar"/>
    <w:semiHidden/>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8A1B36"/>
    <w:pPr>
      <w:spacing w:after="180"/>
      <w:ind w:left="360" w:firstLine="360"/>
    </w:pPr>
  </w:style>
  <w:style w:type="character" w:customStyle="1" w:styleId="BodyTextFirstIndent2Char">
    <w:name w:val="Body Text First Indent 2 Char"/>
    <w:basedOn w:val="BodyTextIndentChar"/>
    <w:link w:val="BodyTextFirstIndent2"/>
    <w:semiHidden/>
    <w:rsid w:val="008A1B36"/>
    <w:rPr>
      <w:rFonts w:ascii="Times New Roman" w:hAnsi="Times New Roman"/>
      <w:lang w:val="en-GB" w:eastAsia="en-GB"/>
    </w:rPr>
  </w:style>
  <w:style w:type="paragraph" w:styleId="NoteHeading">
    <w:name w:val="Note Heading"/>
    <w:basedOn w:val="Normal"/>
    <w:next w:val="Normal"/>
    <w:link w:val="NoteHeadingChar"/>
    <w:semiHidden/>
    <w:unhideWhenUsed/>
    <w:rsid w:val="008A1B36"/>
    <w:pPr>
      <w:spacing w:after="0"/>
    </w:pPr>
  </w:style>
  <w:style w:type="character" w:customStyle="1" w:styleId="NoteHeadingChar">
    <w:name w:val="Note Heading Char"/>
    <w:basedOn w:val="DefaultParagraphFont"/>
    <w:link w:val="NoteHeading"/>
    <w:semiHidden/>
    <w:rsid w:val="008A1B36"/>
    <w:rPr>
      <w:rFonts w:ascii="Times New Roman" w:hAnsi="Times New Roman"/>
      <w:lang w:val="en-GB" w:eastAsia="en-GB"/>
    </w:rPr>
  </w:style>
  <w:style w:type="paragraph" w:styleId="BodyText2">
    <w:name w:val="Body Text 2"/>
    <w:basedOn w:val="Normal"/>
    <w:link w:val="BodyText2Char"/>
    <w:semiHidden/>
    <w:unhideWhenUsed/>
    <w:rsid w:val="008A1B36"/>
    <w:pPr>
      <w:spacing w:after="120" w:line="480" w:lineRule="auto"/>
    </w:pPr>
  </w:style>
  <w:style w:type="character" w:customStyle="1" w:styleId="BodyText2Char">
    <w:name w:val="Body Text 2 Char"/>
    <w:basedOn w:val="DefaultParagraphFont"/>
    <w:link w:val="BodyText2"/>
    <w:semiHidden/>
    <w:rsid w:val="008A1B36"/>
    <w:rPr>
      <w:rFonts w:ascii="Times New Roman" w:hAnsi="Times New Roman"/>
      <w:lang w:val="en-GB" w:eastAsia="en-GB"/>
    </w:rPr>
  </w:style>
  <w:style w:type="paragraph" w:styleId="BodyText3">
    <w:name w:val="Body Text 3"/>
    <w:basedOn w:val="Normal"/>
    <w:link w:val="BodyText3Char"/>
    <w:semiHidden/>
    <w:unhideWhenUsed/>
    <w:rsid w:val="008A1B36"/>
    <w:pPr>
      <w:spacing w:after="120"/>
    </w:pPr>
    <w:rPr>
      <w:sz w:val="16"/>
      <w:szCs w:val="16"/>
    </w:rPr>
  </w:style>
  <w:style w:type="character" w:customStyle="1" w:styleId="BodyText3Char">
    <w:name w:val="Body Text 3 Char"/>
    <w:basedOn w:val="DefaultParagraphFont"/>
    <w:link w:val="BodyText3"/>
    <w:semiHidden/>
    <w:rsid w:val="008A1B36"/>
    <w:rPr>
      <w:rFonts w:ascii="Times New Roman" w:hAnsi="Times New Roman"/>
      <w:sz w:val="16"/>
      <w:szCs w:val="16"/>
      <w:lang w:val="en-GB" w:eastAsia="en-GB"/>
    </w:rPr>
  </w:style>
  <w:style w:type="paragraph" w:styleId="BodyTextIndent2">
    <w:name w:val="Body Text Indent 2"/>
    <w:basedOn w:val="Normal"/>
    <w:link w:val="BodyTextIndent2Char"/>
    <w:semiHidden/>
    <w:unhideWhenUsed/>
    <w:rsid w:val="008A1B36"/>
    <w:pPr>
      <w:spacing w:after="120" w:line="480" w:lineRule="auto"/>
      <w:ind w:left="283"/>
    </w:pPr>
  </w:style>
  <w:style w:type="character" w:customStyle="1" w:styleId="BodyTextIndent2Char">
    <w:name w:val="Body Text Indent 2 Char"/>
    <w:basedOn w:val="DefaultParagraphFont"/>
    <w:link w:val="BodyTextIndent2"/>
    <w:semiHidden/>
    <w:rsid w:val="008A1B36"/>
    <w:rPr>
      <w:rFonts w:ascii="Times New Roman" w:hAnsi="Times New Roman"/>
      <w:lang w:val="en-GB" w:eastAsia="en-GB"/>
    </w:rPr>
  </w:style>
  <w:style w:type="paragraph" w:styleId="BodyTextIndent3">
    <w:name w:val="Body Text Indent 3"/>
    <w:basedOn w:val="Normal"/>
    <w:link w:val="BodyTextIndent3Char"/>
    <w:semiHidden/>
    <w:unhideWhenUsed/>
    <w:rsid w:val="008A1B36"/>
    <w:pPr>
      <w:spacing w:after="120"/>
      <w:ind w:left="283"/>
    </w:pPr>
    <w:rPr>
      <w:sz w:val="16"/>
      <w:szCs w:val="16"/>
    </w:rPr>
  </w:style>
  <w:style w:type="character" w:customStyle="1" w:styleId="BodyTextIndent3Char">
    <w:name w:val="Body Text Indent 3 Char"/>
    <w:basedOn w:val="DefaultParagraphFont"/>
    <w:link w:val="BodyTextIndent3"/>
    <w:semiHidden/>
    <w:rsid w:val="008A1B36"/>
    <w:rPr>
      <w:rFonts w:ascii="Times New Roman" w:hAnsi="Times New Roman"/>
      <w:sz w:val="16"/>
      <w:szCs w:val="16"/>
      <w:lang w:val="en-GB" w:eastAsia="en-GB"/>
    </w:rPr>
  </w:style>
  <w:style w:type="paragraph" w:styleId="BlockText">
    <w:name w:val="Block Text"/>
    <w:basedOn w:val="Normal"/>
    <w:semiHidden/>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semiHidden/>
    <w:unhideWhenUsed/>
    <w:rsid w:val="008A1B36"/>
    <w:pPr>
      <w:spacing w:after="0"/>
    </w:pPr>
  </w:style>
  <w:style w:type="character" w:customStyle="1" w:styleId="E-mailSignatureChar">
    <w:name w:val="E-mail Signature Char"/>
    <w:basedOn w:val="DefaultParagraphFont"/>
    <w:link w:val="E-mailSignature"/>
    <w:semiHidden/>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qFormat/>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semiHidden/>
    <w:unhideWhenUsed/>
    <w:rsid w:val="008A1B36"/>
    <w:pPr>
      <w:numPr>
        <w:numId w:val="4"/>
      </w:numPr>
    </w:pPr>
  </w:style>
  <w:style w:type="character" w:customStyle="1" w:styleId="BodyTextFirstIndentChar1">
    <w:name w:val="Body Text First Indent Char1"/>
    <w:basedOn w:val="DefaultParagraphFont"/>
    <w:rsid w:val="00237B8D"/>
  </w:style>
  <w:style w:type="character" w:customStyle="1" w:styleId="EXChar">
    <w:name w:val="EX Char"/>
    <w:locked/>
    <w:rsid w:val="00EA5E8F"/>
    <w:rPr>
      <w:rFonts w:ascii="Times New Roman" w:hAnsi="Times New Roman"/>
      <w:lang w:val="en-GB" w:eastAsia="en-US"/>
    </w:rPr>
  </w:style>
  <w:style w:type="table" w:styleId="TableGrid">
    <w:name w:val="Table Grid"/>
    <w:basedOn w:val="TableNormal"/>
    <w:rsid w:val="00EA5E8F"/>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EA5E8F"/>
  </w:style>
  <w:style w:type="paragraph" w:customStyle="1" w:styleId="Default">
    <w:name w:val="Default"/>
    <w:rsid w:val="0016099E"/>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228</TotalTime>
  <Pages>8</Pages>
  <Words>4017</Words>
  <Characters>22903</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Karim Morsy - In meeting</cp:lastModifiedBy>
  <cp:revision>86</cp:revision>
  <cp:lastPrinted>1900-01-01T06:00:00Z</cp:lastPrinted>
  <dcterms:created xsi:type="dcterms:W3CDTF">2024-07-01T16:56:00Z</dcterms:created>
  <dcterms:modified xsi:type="dcterms:W3CDTF">2024-10-17T09:23:00Z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